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FC043" w14:textId="1BE38B9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DC0158">
        <w:rPr>
          <w:b/>
          <w:i/>
          <w:noProof/>
          <w:sz w:val="28"/>
        </w:rPr>
        <w:t>5724</w:t>
      </w:r>
      <w:ins w:id="0" w:author="Huawei C Second Monday" w:date="2021-08-23T11:06:00Z">
        <w:r w:rsidR="00146ED4">
          <w:rPr>
            <w:b/>
            <w:i/>
            <w:noProof/>
            <w:sz w:val="28"/>
          </w:rPr>
          <w:t>r02</w:t>
        </w:r>
      </w:ins>
    </w:p>
    <w:p w14:paraId="35EF7B6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E36679" w14:textId="77777777" w:rsidTr="00547111">
        <w:tc>
          <w:tcPr>
            <w:tcW w:w="9641" w:type="dxa"/>
            <w:gridSpan w:val="9"/>
            <w:tcBorders>
              <w:top w:val="single" w:sz="4" w:space="0" w:color="auto"/>
              <w:left w:val="single" w:sz="4" w:space="0" w:color="auto"/>
              <w:right w:val="single" w:sz="4" w:space="0" w:color="auto"/>
            </w:tcBorders>
          </w:tcPr>
          <w:p w14:paraId="3F5E90B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AFE3184" w14:textId="77777777" w:rsidTr="00547111">
        <w:tc>
          <w:tcPr>
            <w:tcW w:w="9641" w:type="dxa"/>
            <w:gridSpan w:val="9"/>
            <w:tcBorders>
              <w:left w:val="single" w:sz="4" w:space="0" w:color="auto"/>
              <w:right w:val="single" w:sz="4" w:space="0" w:color="auto"/>
            </w:tcBorders>
          </w:tcPr>
          <w:p w14:paraId="13DEF232" w14:textId="77777777" w:rsidR="001E41F3" w:rsidRDefault="001E41F3">
            <w:pPr>
              <w:pStyle w:val="CRCoverPage"/>
              <w:spacing w:after="0"/>
              <w:jc w:val="center"/>
              <w:rPr>
                <w:noProof/>
              </w:rPr>
            </w:pPr>
            <w:r>
              <w:rPr>
                <w:b/>
                <w:noProof/>
                <w:sz w:val="32"/>
              </w:rPr>
              <w:t>CHANGE REQUEST</w:t>
            </w:r>
          </w:p>
        </w:tc>
      </w:tr>
      <w:tr w:rsidR="001E41F3" w14:paraId="0D6D1CDE" w14:textId="77777777" w:rsidTr="00547111">
        <w:tc>
          <w:tcPr>
            <w:tcW w:w="9641" w:type="dxa"/>
            <w:gridSpan w:val="9"/>
            <w:tcBorders>
              <w:left w:val="single" w:sz="4" w:space="0" w:color="auto"/>
              <w:right w:val="single" w:sz="4" w:space="0" w:color="auto"/>
            </w:tcBorders>
          </w:tcPr>
          <w:p w14:paraId="34BE8E7D" w14:textId="77777777" w:rsidR="001E41F3" w:rsidRDefault="001E41F3">
            <w:pPr>
              <w:pStyle w:val="CRCoverPage"/>
              <w:spacing w:after="0"/>
              <w:rPr>
                <w:noProof/>
                <w:sz w:val="8"/>
                <w:szCs w:val="8"/>
              </w:rPr>
            </w:pPr>
          </w:p>
        </w:tc>
      </w:tr>
      <w:tr w:rsidR="001E41F3" w14:paraId="05F50710" w14:textId="77777777" w:rsidTr="00547111">
        <w:tc>
          <w:tcPr>
            <w:tcW w:w="142" w:type="dxa"/>
            <w:tcBorders>
              <w:left w:val="single" w:sz="4" w:space="0" w:color="auto"/>
            </w:tcBorders>
          </w:tcPr>
          <w:p w14:paraId="2DF920C1" w14:textId="77777777" w:rsidR="001E41F3" w:rsidRDefault="001E41F3">
            <w:pPr>
              <w:pStyle w:val="CRCoverPage"/>
              <w:spacing w:after="0"/>
              <w:jc w:val="right"/>
              <w:rPr>
                <w:noProof/>
              </w:rPr>
            </w:pPr>
          </w:p>
        </w:tc>
        <w:tc>
          <w:tcPr>
            <w:tcW w:w="1559" w:type="dxa"/>
            <w:shd w:val="pct30" w:color="FFFF00" w:fill="auto"/>
          </w:tcPr>
          <w:p w14:paraId="496A571E" w14:textId="77777777" w:rsidR="001E41F3" w:rsidRPr="00410371" w:rsidRDefault="00514818" w:rsidP="00224E81">
            <w:pPr>
              <w:pStyle w:val="CRCoverPage"/>
              <w:spacing w:after="0"/>
              <w:jc w:val="right"/>
              <w:rPr>
                <w:b/>
                <w:noProof/>
                <w:sz w:val="28"/>
              </w:rPr>
            </w:pPr>
            <w:r>
              <w:rPr>
                <w:b/>
                <w:noProof/>
                <w:sz w:val="28"/>
              </w:rPr>
              <w:t>23.</w:t>
            </w:r>
            <w:r w:rsidR="00224E81">
              <w:rPr>
                <w:b/>
                <w:noProof/>
                <w:sz w:val="28"/>
              </w:rPr>
              <w:t>503</w:t>
            </w:r>
          </w:p>
        </w:tc>
        <w:tc>
          <w:tcPr>
            <w:tcW w:w="709" w:type="dxa"/>
          </w:tcPr>
          <w:p w14:paraId="0F9CEC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39D71B" w14:textId="40B15897" w:rsidR="001E41F3" w:rsidRPr="00410371" w:rsidRDefault="00DC0158" w:rsidP="00547111">
            <w:pPr>
              <w:pStyle w:val="CRCoverPage"/>
              <w:spacing w:after="0"/>
              <w:rPr>
                <w:noProof/>
              </w:rPr>
            </w:pPr>
            <w:r>
              <w:rPr>
                <w:b/>
                <w:noProof/>
                <w:sz w:val="28"/>
              </w:rPr>
              <w:t>0623</w:t>
            </w:r>
          </w:p>
        </w:tc>
        <w:tc>
          <w:tcPr>
            <w:tcW w:w="709" w:type="dxa"/>
          </w:tcPr>
          <w:p w14:paraId="4FFDD1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5023D7" w14:textId="77777777" w:rsidR="001E41F3" w:rsidRPr="00410371" w:rsidRDefault="00B51DB3" w:rsidP="006D18D3">
            <w:pPr>
              <w:pStyle w:val="CRCoverPage"/>
              <w:spacing w:after="0"/>
              <w:jc w:val="center"/>
              <w:rPr>
                <w:b/>
                <w:noProof/>
              </w:rPr>
            </w:pPr>
            <w:r w:rsidRPr="004A130F">
              <w:rPr>
                <w:b/>
                <w:noProof/>
                <w:sz w:val="28"/>
              </w:rPr>
              <w:fldChar w:fldCharType="begin"/>
            </w:r>
            <w:r w:rsidRPr="004A130F">
              <w:rPr>
                <w:b/>
                <w:noProof/>
                <w:sz w:val="28"/>
              </w:rPr>
              <w:instrText xml:space="preserve"> DOCPROPERTY  Revision  \* MERGEFORMAT </w:instrText>
            </w:r>
            <w:r w:rsidRPr="004A130F">
              <w:rPr>
                <w:b/>
                <w:noProof/>
                <w:sz w:val="28"/>
              </w:rPr>
              <w:fldChar w:fldCharType="separate"/>
            </w:r>
            <w:r w:rsidR="006D18D3" w:rsidRPr="004A130F">
              <w:rPr>
                <w:b/>
                <w:noProof/>
                <w:sz w:val="28"/>
              </w:rPr>
              <w:t>-</w:t>
            </w:r>
            <w:r w:rsidRPr="004A130F">
              <w:rPr>
                <w:b/>
                <w:noProof/>
                <w:sz w:val="28"/>
              </w:rPr>
              <w:fldChar w:fldCharType="end"/>
            </w:r>
            <w:r w:rsidR="006D18D3" w:rsidRPr="00410371">
              <w:rPr>
                <w:b/>
                <w:noProof/>
              </w:rPr>
              <w:t xml:space="preserve"> </w:t>
            </w:r>
          </w:p>
        </w:tc>
        <w:tc>
          <w:tcPr>
            <w:tcW w:w="2410" w:type="dxa"/>
          </w:tcPr>
          <w:p w14:paraId="387BC8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49E7D" w14:textId="77777777" w:rsidR="001E41F3" w:rsidRPr="00410371" w:rsidRDefault="006D18D3" w:rsidP="008D5D20">
            <w:pPr>
              <w:pStyle w:val="CRCoverPage"/>
              <w:spacing w:after="0"/>
              <w:jc w:val="center"/>
              <w:rPr>
                <w:noProof/>
                <w:sz w:val="28"/>
              </w:rPr>
            </w:pPr>
            <w:r w:rsidRPr="004A130F">
              <w:rPr>
                <w:b/>
                <w:noProof/>
                <w:sz w:val="28"/>
              </w:rPr>
              <w:t>1</w:t>
            </w:r>
            <w:r w:rsidR="00224E81" w:rsidRPr="004A130F">
              <w:rPr>
                <w:b/>
                <w:noProof/>
                <w:sz w:val="28"/>
              </w:rPr>
              <w:t>7</w:t>
            </w:r>
            <w:r w:rsidRPr="004A130F">
              <w:rPr>
                <w:b/>
                <w:noProof/>
                <w:sz w:val="28"/>
              </w:rPr>
              <w:t>.</w:t>
            </w:r>
            <w:r w:rsidR="00224E81" w:rsidRPr="004A130F">
              <w:rPr>
                <w:b/>
                <w:noProof/>
                <w:sz w:val="28"/>
              </w:rPr>
              <w:t>1</w:t>
            </w:r>
            <w:r w:rsidRPr="004A130F">
              <w:rPr>
                <w:b/>
                <w:noProof/>
                <w:sz w:val="28"/>
              </w:rPr>
              <w:t>.</w:t>
            </w:r>
            <w:r w:rsidR="00224E81" w:rsidRPr="004A130F">
              <w:rPr>
                <w:b/>
                <w:noProof/>
                <w:sz w:val="28"/>
              </w:rPr>
              <w:t>0</w:t>
            </w:r>
          </w:p>
        </w:tc>
        <w:tc>
          <w:tcPr>
            <w:tcW w:w="143" w:type="dxa"/>
            <w:tcBorders>
              <w:right w:val="single" w:sz="4" w:space="0" w:color="auto"/>
            </w:tcBorders>
          </w:tcPr>
          <w:p w14:paraId="350117A6" w14:textId="77777777" w:rsidR="001E41F3" w:rsidRDefault="001E41F3">
            <w:pPr>
              <w:pStyle w:val="CRCoverPage"/>
              <w:spacing w:after="0"/>
              <w:rPr>
                <w:noProof/>
              </w:rPr>
            </w:pPr>
          </w:p>
        </w:tc>
      </w:tr>
      <w:tr w:rsidR="001E41F3" w14:paraId="77C3B47A" w14:textId="77777777" w:rsidTr="00547111">
        <w:tc>
          <w:tcPr>
            <w:tcW w:w="9641" w:type="dxa"/>
            <w:gridSpan w:val="9"/>
            <w:tcBorders>
              <w:left w:val="single" w:sz="4" w:space="0" w:color="auto"/>
              <w:right w:val="single" w:sz="4" w:space="0" w:color="auto"/>
            </w:tcBorders>
          </w:tcPr>
          <w:p w14:paraId="241C966E" w14:textId="77777777" w:rsidR="001E41F3" w:rsidRDefault="001E41F3">
            <w:pPr>
              <w:pStyle w:val="CRCoverPage"/>
              <w:spacing w:after="0"/>
              <w:rPr>
                <w:noProof/>
              </w:rPr>
            </w:pPr>
          </w:p>
        </w:tc>
      </w:tr>
      <w:tr w:rsidR="001E41F3" w14:paraId="69EE4B88" w14:textId="77777777" w:rsidTr="00547111">
        <w:tc>
          <w:tcPr>
            <w:tcW w:w="9641" w:type="dxa"/>
            <w:gridSpan w:val="9"/>
            <w:tcBorders>
              <w:top w:val="single" w:sz="4" w:space="0" w:color="auto"/>
            </w:tcBorders>
          </w:tcPr>
          <w:p w14:paraId="29EFA7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EC0BD1" w14:textId="77777777" w:rsidTr="00547111">
        <w:tc>
          <w:tcPr>
            <w:tcW w:w="9641" w:type="dxa"/>
            <w:gridSpan w:val="9"/>
          </w:tcPr>
          <w:p w14:paraId="75D491D8" w14:textId="77777777" w:rsidR="001E41F3" w:rsidRDefault="001E41F3">
            <w:pPr>
              <w:pStyle w:val="CRCoverPage"/>
              <w:spacing w:after="0"/>
              <w:rPr>
                <w:noProof/>
                <w:sz w:val="8"/>
                <w:szCs w:val="8"/>
              </w:rPr>
            </w:pPr>
          </w:p>
        </w:tc>
      </w:tr>
    </w:tbl>
    <w:p w14:paraId="588E56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1DCF54" w14:textId="77777777" w:rsidTr="00A7671C">
        <w:tc>
          <w:tcPr>
            <w:tcW w:w="2835" w:type="dxa"/>
          </w:tcPr>
          <w:p w14:paraId="67AB66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8DC0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072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16C0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886A0" w14:textId="77777777" w:rsidR="00F25D98" w:rsidRDefault="00F25D98" w:rsidP="001E41F3">
            <w:pPr>
              <w:pStyle w:val="CRCoverPage"/>
              <w:spacing w:after="0"/>
              <w:jc w:val="center"/>
              <w:rPr>
                <w:b/>
                <w:caps/>
                <w:noProof/>
              </w:rPr>
            </w:pPr>
          </w:p>
        </w:tc>
        <w:tc>
          <w:tcPr>
            <w:tcW w:w="2126" w:type="dxa"/>
          </w:tcPr>
          <w:p w14:paraId="2E8193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17445" w14:textId="77777777" w:rsidR="00F25D98" w:rsidRDefault="00F25D98" w:rsidP="001E41F3">
            <w:pPr>
              <w:pStyle w:val="CRCoverPage"/>
              <w:spacing w:after="0"/>
              <w:jc w:val="center"/>
              <w:rPr>
                <w:b/>
                <w:caps/>
                <w:noProof/>
              </w:rPr>
            </w:pPr>
          </w:p>
        </w:tc>
        <w:tc>
          <w:tcPr>
            <w:tcW w:w="1418" w:type="dxa"/>
            <w:tcBorders>
              <w:left w:val="nil"/>
            </w:tcBorders>
          </w:tcPr>
          <w:p w14:paraId="1ED65356" w14:textId="77777777" w:rsidR="00F25D98" w:rsidRPr="008D5D20" w:rsidRDefault="00F25D98" w:rsidP="001E41F3">
            <w:pPr>
              <w:pStyle w:val="CRCoverPage"/>
              <w:spacing w:after="0"/>
              <w:jc w:val="right"/>
              <w:rPr>
                <w:noProof/>
              </w:rPr>
            </w:pPr>
            <w:r w:rsidRPr="008D5D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7BCAC" w14:textId="77777777" w:rsidR="00F25D98" w:rsidRPr="008D5D20" w:rsidRDefault="00AF1A6F" w:rsidP="001E41F3">
            <w:pPr>
              <w:pStyle w:val="CRCoverPage"/>
              <w:spacing w:after="0"/>
              <w:jc w:val="center"/>
              <w:rPr>
                <w:b/>
                <w:bCs/>
                <w:caps/>
                <w:noProof/>
              </w:rPr>
            </w:pPr>
            <w:r w:rsidRPr="004A130F">
              <w:rPr>
                <w:b/>
                <w:bCs/>
                <w:caps/>
                <w:noProof/>
              </w:rPr>
              <w:t>X</w:t>
            </w:r>
          </w:p>
        </w:tc>
      </w:tr>
    </w:tbl>
    <w:p w14:paraId="78A78F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6F72E6" w14:textId="77777777" w:rsidTr="00547111">
        <w:tc>
          <w:tcPr>
            <w:tcW w:w="9640" w:type="dxa"/>
            <w:gridSpan w:val="11"/>
          </w:tcPr>
          <w:p w14:paraId="4F474D5B" w14:textId="77777777" w:rsidR="001E41F3" w:rsidRDefault="001E41F3">
            <w:pPr>
              <w:pStyle w:val="CRCoverPage"/>
              <w:spacing w:after="0"/>
              <w:rPr>
                <w:noProof/>
                <w:sz w:val="8"/>
                <w:szCs w:val="8"/>
              </w:rPr>
            </w:pPr>
          </w:p>
        </w:tc>
      </w:tr>
      <w:tr w:rsidR="001E41F3" w14:paraId="4E2170B9" w14:textId="77777777" w:rsidTr="00547111">
        <w:tc>
          <w:tcPr>
            <w:tcW w:w="1843" w:type="dxa"/>
            <w:tcBorders>
              <w:top w:val="single" w:sz="4" w:space="0" w:color="auto"/>
              <w:left w:val="single" w:sz="4" w:space="0" w:color="auto"/>
            </w:tcBorders>
          </w:tcPr>
          <w:p w14:paraId="3797CF6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C60FB" w14:textId="37ABCB87" w:rsidR="001E41F3" w:rsidRDefault="00E82BB1">
            <w:pPr>
              <w:pStyle w:val="CRCoverPage"/>
              <w:spacing w:after="0"/>
              <w:ind w:left="100"/>
              <w:rPr>
                <w:noProof/>
              </w:rPr>
            </w:pPr>
            <w:r w:rsidRPr="00E82BB1">
              <w:t>Clarification on L3 U2N Relay Offload indication in URSP</w:t>
            </w:r>
          </w:p>
        </w:tc>
      </w:tr>
      <w:tr w:rsidR="001E41F3" w14:paraId="56021444" w14:textId="77777777" w:rsidTr="00547111">
        <w:tc>
          <w:tcPr>
            <w:tcW w:w="1843" w:type="dxa"/>
            <w:tcBorders>
              <w:left w:val="single" w:sz="4" w:space="0" w:color="auto"/>
            </w:tcBorders>
          </w:tcPr>
          <w:p w14:paraId="73EE46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32F16" w14:textId="77777777" w:rsidR="001E41F3" w:rsidRDefault="001E41F3">
            <w:pPr>
              <w:pStyle w:val="CRCoverPage"/>
              <w:spacing w:after="0"/>
              <w:rPr>
                <w:noProof/>
                <w:sz w:val="8"/>
                <w:szCs w:val="8"/>
              </w:rPr>
            </w:pPr>
          </w:p>
        </w:tc>
      </w:tr>
      <w:tr w:rsidR="001E41F3" w14:paraId="4AB4DCCF" w14:textId="77777777" w:rsidTr="00547111">
        <w:tc>
          <w:tcPr>
            <w:tcW w:w="1843" w:type="dxa"/>
            <w:tcBorders>
              <w:left w:val="single" w:sz="4" w:space="0" w:color="auto"/>
            </w:tcBorders>
          </w:tcPr>
          <w:p w14:paraId="28D0542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9927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35259AD" w14:textId="77777777" w:rsidTr="00547111">
        <w:tc>
          <w:tcPr>
            <w:tcW w:w="1843" w:type="dxa"/>
            <w:tcBorders>
              <w:left w:val="single" w:sz="4" w:space="0" w:color="auto"/>
            </w:tcBorders>
          </w:tcPr>
          <w:p w14:paraId="1787DB8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FD73D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1DBDBAD" w14:textId="77777777" w:rsidTr="00547111">
        <w:tc>
          <w:tcPr>
            <w:tcW w:w="1843" w:type="dxa"/>
            <w:tcBorders>
              <w:left w:val="single" w:sz="4" w:space="0" w:color="auto"/>
            </w:tcBorders>
          </w:tcPr>
          <w:p w14:paraId="0946EF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B2D0C" w14:textId="77777777" w:rsidR="001E41F3" w:rsidRDefault="001E41F3">
            <w:pPr>
              <w:pStyle w:val="CRCoverPage"/>
              <w:spacing w:after="0"/>
              <w:rPr>
                <w:noProof/>
                <w:sz w:val="8"/>
                <w:szCs w:val="8"/>
              </w:rPr>
            </w:pPr>
          </w:p>
        </w:tc>
      </w:tr>
      <w:tr w:rsidR="001E41F3" w14:paraId="1B577D35" w14:textId="77777777" w:rsidTr="00547111">
        <w:tc>
          <w:tcPr>
            <w:tcW w:w="1843" w:type="dxa"/>
            <w:tcBorders>
              <w:left w:val="single" w:sz="4" w:space="0" w:color="auto"/>
            </w:tcBorders>
          </w:tcPr>
          <w:p w14:paraId="0A873A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DCC105" w14:textId="77777777" w:rsidR="001E41F3" w:rsidRDefault="00224E81">
            <w:pPr>
              <w:pStyle w:val="CRCoverPage"/>
              <w:spacing w:after="0"/>
              <w:ind w:left="100"/>
              <w:rPr>
                <w:noProof/>
              </w:rPr>
            </w:pPr>
            <w:r w:rsidRPr="00224E81">
              <w:rPr>
                <w:noProof/>
              </w:rPr>
              <w:t>5G_ProSe</w:t>
            </w:r>
          </w:p>
        </w:tc>
        <w:tc>
          <w:tcPr>
            <w:tcW w:w="567" w:type="dxa"/>
            <w:tcBorders>
              <w:left w:val="nil"/>
            </w:tcBorders>
          </w:tcPr>
          <w:p w14:paraId="2FE59D98" w14:textId="77777777" w:rsidR="001E41F3" w:rsidRDefault="001E41F3">
            <w:pPr>
              <w:pStyle w:val="CRCoverPage"/>
              <w:spacing w:after="0"/>
              <w:ind w:right="100"/>
              <w:rPr>
                <w:noProof/>
              </w:rPr>
            </w:pPr>
          </w:p>
        </w:tc>
        <w:tc>
          <w:tcPr>
            <w:tcW w:w="1417" w:type="dxa"/>
            <w:gridSpan w:val="3"/>
            <w:tcBorders>
              <w:left w:val="nil"/>
            </w:tcBorders>
          </w:tcPr>
          <w:p w14:paraId="16DB97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61ADDC" w14:textId="77777777" w:rsidR="001E41F3" w:rsidRDefault="00D23592" w:rsidP="00263A5D">
            <w:pPr>
              <w:pStyle w:val="CRCoverPage"/>
              <w:spacing w:after="0"/>
              <w:ind w:left="100"/>
              <w:rPr>
                <w:noProof/>
              </w:rPr>
            </w:pPr>
            <w:r>
              <w:rPr>
                <w:noProof/>
              </w:rPr>
              <w:t>2021-08-09</w:t>
            </w:r>
          </w:p>
        </w:tc>
      </w:tr>
      <w:tr w:rsidR="001E41F3" w14:paraId="1E75B594" w14:textId="77777777" w:rsidTr="00547111">
        <w:tc>
          <w:tcPr>
            <w:tcW w:w="1843" w:type="dxa"/>
            <w:tcBorders>
              <w:left w:val="single" w:sz="4" w:space="0" w:color="auto"/>
            </w:tcBorders>
          </w:tcPr>
          <w:p w14:paraId="066B1B26" w14:textId="77777777" w:rsidR="001E41F3" w:rsidRDefault="001E41F3">
            <w:pPr>
              <w:pStyle w:val="CRCoverPage"/>
              <w:spacing w:after="0"/>
              <w:rPr>
                <w:b/>
                <w:i/>
                <w:noProof/>
                <w:sz w:val="8"/>
                <w:szCs w:val="8"/>
              </w:rPr>
            </w:pPr>
          </w:p>
        </w:tc>
        <w:tc>
          <w:tcPr>
            <w:tcW w:w="1986" w:type="dxa"/>
            <w:gridSpan w:val="4"/>
          </w:tcPr>
          <w:p w14:paraId="55FD24F5" w14:textId="77777777" w:rsidR="001E41F3" w:rsidRDefault="001E41F3">
            <w:pPr>
              <w:pStyle w:val="CRCoverPage"/>
              <w:spacing w:after="0"/>
              <w:rPr>
                <w:noProof/>
                <w:sz w:val="8"/>
                <w:szCs w:val="8"/>
              </w:rPr>
            </w:pPr>
          </w:p>
        </w:tc>
        <w:tc>
          <w:tcPr>
            <w:tcW w:w="2267" w:type="dxa"/>
            <w:gridSpan w:val="2"/>
          </w:tcPr>
          <w:p w14:paraId="6B7FAA46" w14:textId="77777777" w:rsidR="001E41F3" w:rsidRDefault="001E41F3">
            <w:pPr>
              <w:pStyle w:val="CRCoverPage"/>
              <w:spacing w:after="0"/>
              <w:rPr>
                <w:noProof/>
                <w:sz w:val="8"/>
                <w:szCs w:val="8"/>
              </w:rPr>
            </w:pPr>
          </w:p>
        </w:tc>
        <w:tc>
          <w:tcPr>
            <w:tcW w:w="1417" w:type="dxa"/>
            <w:gridSpan w:val="3"/>
          </w:tcPr>
          <w:p w14:paraId="1BB42ABB" w14:textId="77777777" w:rsidR="001E41F3" w:rsidRDefault="001E41F3">
            <w:pPr>
              <w:pStyle w:val="CRCoverPage"/>
              <w:spacing w:after="0"/>
              <w:rPr>
                <w:noProof/>
                <w:sz w:val="8"/>
                <w:szCs w:val="8"/>
              </w:rPr>
            </w:pPr>
          </w:p>
        </w:tc>
        <w:tc>
          <w:tcPr>
            <w:tcW w:w="2127" w:type="dxa"/>
            <w:tcBorders>
              <w:right w:val="single" w:sz="4" w:space="0" w:color="auto"/>
            </w:tcBorders>
          </w:tcPr>
          <w:p w14:paraId="69D7FF9A" w14:textId="77777777" w:rsidR="001E41F3" w:rsidRDefault="001E41F3">
            <w:pPr>
              <w:pStyle w:val="CRCoverPage"/>
              <w:spacing w:after="0"/>
              <w:rPr>
                <w:noProof/>
                <w:sz w:val="8"/>
                <w:szCs w:val="8"/>
              </w:rPr>
            </w:pPr>
          </w:p>
        </w:tc>
      </w:tr>
      <w:tr w:rsidR="001E41F3" w14:paraId="2236302E" w14:textId="77777777" w:rsidTr="00547111">
        <w:trPr>
          <w:cantSplit/>
        </w:trPr>
        <w:tc>
          <w:tcPr>
            <w:tcW w:w="1843" w:type="dxa"/>
            <w:tcBorders>
              <w:left w:val="single" w:sz="4" w:space="0" w:color="auto"/>
            </w:tcBorders>
          </w:tcPr>
          <w:p w14:paraId="24C3A1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0BB803" w14:textId="29D4E41C" w:rsidR="001E41F3" w:rsidRDefault="008D70C3" w:rsidP="00D24991">
            <w:pPr>
              <w:pStyle w:val="CRCoverPage"/>
              <w:spacing w:after="0"/>
              <w:ind w:left="100" w:right="-609"/>
              <w:rPr>
                <w:b/>
                <w:noProof/>
              </w:rPr>
            </w:pPr>
            <w:r>
              <w:rPr>
                <w:b/>
                <w:noProof/>
              </w:rPr>
              <w:t>F</w:t>
            </w:r>
          </w:p>
        </w:tc>
        <w:tc>
          <w:tcPr>
            <w:tcW w:w="3402" w:type="dxa"/>
            <w:gridSpan w:val="5"/>
            <w:tcBorders>
              <w:left w:val="nil"/>
            </w:tcBorders>
          </w:tcPr>
          <w:p w14:paraId="5C9EEB15" w14:textId="77777777" w:rsidR="001E41F3" w:rsidRDefault="001E41F3">
            <w:pPr>
              <w:pStyle w:val="CRCoverPage"/>
              <w:spacing w:after="0"/>
              <w:rPr>
                <w:noProof/>
              </w:rPr>
            </w:pPr>
          </w:p>
        </w:tc>
        <w:tc>
          <w:tcPr>
            <w:tcW w:w="1417" w:type="dxa"/>
            <w:gridSpan w:val="3"/>
            <w:tcBorders>
              <w:left w:val="nil"/>
            </w:tcBorders>
          </w:tcPr>
          <w:p w14:paraId="57AD73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46FBC9" w14:textId="77777777" w:rsidR="001E41F3" w:rsidRDefault="009B162C">
            <w:pPr>
              <w:pStyle w:val="CRCoverPage"/>
              <w:spacing w:after="0"/>
              <w:ind w:left="100"/>
              <w:rPr>
                <w:noProof/>
              </w:rPr>
            </w:pPr>
            <w:r w:rsidRPr="00224E81">
              <w:rPr>
                <w:noProof/>
              </w:rPr>
              <w:t>Rel-17</w:t>
            </w:r>
          </w:p>
        </w:tc>
      </w:tr>
      <w:tr w:rsidR="001E41F3" w14:paraId="26A36E4B" w14:textId="77777777" w:rsidTr="00547111">
        <w:tc>
          <w:tcPr>
            <w:tcW w:w="1843" w:type="dxa"/>
            <w:tcBorders>
              <w:left w:val="single" w:sz="4" w:space="0" w:color="auto"/>
              <w:bottom w:val="single" w:sz="4" w:space="0" w:color="auto"/>
            </w:tcBorders>
          </w:tcPr>
          <w:p w14:paraId="13E3063E" w14:textId="77777777" w:rsidR="001E41F3" w:rsidRDefault="001E41F3">
            <w:pPr>
              <w:pStyle w:val="CRCoverPage"/>
              <w:spacing w:after="0"/>
              <w:rPr>
                <w:b/>
                <w:i/>
                <w:noProof/>
              </w:rPr>
            </w:pPr>
          </w:p>
        </w:tc>
        <w:tc>
          <w:tcPr>
            <w:tcW w:w="4677" w:type="dxa"/>
            <w:gridSpan w:val="8"/>
            <w:tcBorders>
              <w:bottom w:val="single" w:sz="4" w:space="0" w:color="auto"/>
            </w:tcBorders>
          </w:tcPr>
          <w:p w14:paraId="07732E7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CAA96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D1BF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7F1958" w14:textId="77777777" w:rsidTr="00547111">
        <w:tc>
          <w:tcPr>
            <w:tcW w:w="1843" w:type="dxa"/>
          </w:tcPr>
          <w:p w14:paraId="66CAFDDF" w14:textId="77777777" w:rsidR="001E41F3" w:rsidRDefault="001E41F3">
            <w:pPr>
              <w:pStyle w:val="CRCoverPage"/>
              <w:spacing w:after="0"/>
              <w:rPr>
                <w:b/>
                <w:i/>
                <w:noProof/>
                <w:sz w:val="8"/>
                <w:szCs w:val="8"/>
              </w:rPr>
            </w:pPr>
          </w:p>
        </w:tc>
        <w:tc>
          <w:tcPr>
            <w:tcW w:w="7797" w:type="dxa"/>
            <w:gridSpan w:val="10"/>
          </w:tcPr>
          <w:p w14:paraId="147A50EC" w14:textId="77777777" w:rsidR="001E41F3" w:rsidRDefault="001E41F3">
            <w:pPr>
              <w:pStyle w:val="CRCoverPage"/>
              <w:spacing w:after="0"/>
              <w:rPr>
                <w:noProof/>
                <w:sz w:val="8"/>
                <w:szCs w:val="8"/>
              </w:rPr>
            </w:pPr>
          </w:p>
        </w:tc>
      </w:tr>
      <w:tr w:rsidR="001E41F3" w14:paraId="36D02C5E" w14:textId="77777777" w:rsidTr="00547111">
        <w:tc>
          <w:tcPr>
            <w:tcW w:w="2694" w:type="dxa"/>
            <w:gridSpan w:val="2"/>
            <w:tcBorders>
              <w:top w:val="single" w:sz="4" w:space="0" w:color="auto"/>
              <w:left w:val="single" w:sz="4" w:space="0" w:color="auto"/>
            </w:tcBorders>
          </w:tcPr>
          <w:p w14:paraId="2DFC13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30FC1" w14:textId="7AE5C9AB" w:rsidR="008D5D20" w:rsidRPr="004A130F" w:rsidRDefault="00E82BB1" w:rsidP="00EA1E00">
            <w:pPr>
              <w:pStyle w:val="CRCoverPage"/>
              <w:spacing w:after="0"/>
              <w:ind w:left="100"/>
              <w:rPr>
                <w:noProof/>
              </w:rPr>
            </w:pPr>
            <w:del w:id="2" w:author="Huawei C Second Monday" w:date="2021-08-23T11:03:00Z">
              <w:r w:rsidDel="003343DE">
                <w:rPr>
                  <w:noProof/>
                </w:rPr>
                <w:delText xml:space="preserve">In 5G ProSe, </w:delText>
              </w:r>
              <w:r w:rsidR="008D5D20" w:rsidDel="003343DE">
                <w:rPr>
                  <w:noProof/>
                </w:rPr>
                <w:delText xml:space="preserve">the </w:delText>
              </w:r>
              <w:r w:rsidDel="003343DE">
                <w:rPr>
                  <w:noProof/>
                </w:rPr>
                <w:delText xml:space="preserve">PCF knows the UE ProSe Authorization information </w:delText>
              </w:r>
              <w:r w:rsidR="007E28E7" w:rsidDel="003343DE">
                <w:rPr>
                  <w:noProof/>
                </w:rPr>
                <w:delText>(</w:delText>
              </w:r>
              <w:r w:rsidR="007E28E7" w:rsidDel="003343DE">
                <w:delText xml:space="preserve">including </w:delText>
              </w:r>
              <w:r w:rsidR="008D5D20" w:rsidDel="003343DE">
                <w:delText xml:space="preserve">if </w:delText>
              </w:r>
              <w:r w:rsidR="007E28E7" w:rsidRPr="00E82BB1" w:rsidDel="003343DE">
                <w:rPr>
                  <w:noProof/>
                </w:rPr>
                <w:delText>the UE is authori</w:delText>
              </w:r>
              <w:r w:rsidR="008D5D20" w:rsidDel="003343DE">
                <w:rPr>
                  <w:noProof/>
                </w:rPr>
                <w:delText>s</w:delText>
              </w:r>
              <w:r w:rsidR="007E28E7" w:rsidRPr="00E82BB1" w:rsidDel="003343DE">
                <w:rPr>
                  <w:noProof/>
                </w:rPr>
                <w:delText>ed to use a 5G ProSe Layer-3 UE-to-Network Relay</w:delText>
              </w:r>
              <w:r w:rsidR="007E28E7" w:rsidDel="003343DE">
                <w:rPr>
                  <w:noProof/>
                </w:rPr>
                <w:delText xml:space="preserve">) </w:delText>
              </w:r>
              <w:r w:rsidDel="003343DE">
                <w:rPr>
                  <w:noProof/>
                </w:rPr>
                <w:delText xml:space="preserve">and </w:delText>
              </w:r>
              <w:r w:rsidDel="003343DE">
                <w:delText>5G ProSe Capability</w:delText>
              </w:r>
              <w:r w:rsidR="007E28E7" w:rsidDel="003343DE">
                <w:delText xml:space="preserve"> (including </w:delText>
              </w:r>
              <w:r w:rsidR="007E28E7" w:rsidRPr="0093004C" w:rsidDel="003343DE">
                <w:delText>Layer-3</w:delText>
              </w:r>
              <w:r w:rsidR="007E28E7" w:rsidRPr="003E6A53" w:rsidDel="003343DE">
                <w:rPr>
                  <w:rFonts w:eastAsia="SimSun" w:hint="eastAsia"/>
                  <w:lang w:eastAsia="zh-CN"/>
                </w:rPr>
                <w:delText xml:space="preserve"> </w:delText>
              </w:r>
              <w:r w:rsidR="007E28E7" w:rsidRPr="00D41149" w:rsidDel="003343DE">
                <w:rPr>
                  <w:rFonts w:eastAsia="SimSun" w:hint="eastAsia"/>
                  <w:lang w:eastAsia="zh-CN"/>
                </w:rPr>
                <w:delText>Remote UE</w:delText>
              </w:r>
              <w:r w:rsidR="007E28E7" w:rsidDel="003343DE">
                <w:rPr>
                  <w:rFonts w:eastAsia="SimSun"/>
                  <w:lang w:eastAsia="zh-CN"/>
                </w:rPr>
                <w:delText xml:space="preserve"> capability</w:delText>
              </w:r>
              <w:r w:rsidR="007E28E7" w:rsidDel="003343DE">
                <w:delText>)</w:delText>
              </w:r>
              <w:r w:rsidDel="003343DE">
                <w:rPr>
                  <w:noProof/>
                </w:rPr>
                <w:delText xml:space="preserve">, so when PCF generates URSP </w:delText>
              </w:r>
              <w:r w:rsidR="008D5D20" w:rsidDel="003343DE">
                <w:rPr>
                  <w:noProof/>
                </w:rPr>
                <w:delText xml:space="preserve">rules </w:delText>
              </w:r>
              <w:r w:rsidDel="003343DE">
                <w:rPr>
                  <w:noProof/>
                </w:rPr>
                <w:delText xml:space="preserve">for a L3 Remote UE, it </w:delText>
              </w:r>
              <w:r w:rsidR="00BD0960" w:rsidDel="003343DE">
                <w:rPr>
                  <w:noProof/>
                </w:rPr>
                <w:delText>can</w:delText>
              </w:r>
              <w:r w:rsidDel="003343DE">
                <w:rPr>
                  <w:noProof/>
                </w:rPr>
                <w:delText xml:space="preserve"> consider </w:delText>
              </w:r>
              <w:r w:rsidR="008D5D20" w:rsidDel="003343DE">
                <w:rPr>
                  <w:noProof/>
                </w:rPr>
                <w:delText xml:space="preserve">this </w:delText>
              </w:r>
              <w:r w:rsidDel="003343DE">
                <w:rPr>
                  <w:noProof/>
                </w:rPr>
                <w:delText>information</w:delText>
              </w:r>
            </w:del>
            <w:ins w:id="3" w:author="Huawei C First Friday" w:date="2021-08-20T17:13:00Z">
              <w:del w:id="4" w:author="Huawei C Second Monday" w:date="2021-08-23T11:03:00Z">
                <w:r w:rsidR="002E789C" w:rsidDel="003343DE">
                  <w:rPr>
                    <w:noProof/>
                  </w:rPr>
                  <w:delText xml:space="preserve"> and t</w:delText>
                </w:r>
              </w:del>
            </w:ins>
            <w:ins w:id="5" w:author="Huawei C Second Monday" w:date="2021-08-23T11:03:00Z">
              <w:r w:rsidR="003343DE">
                <w:rPr>
                  <w:noProof/>
                </w:rPr>
                <w:t>T</w:t>
              </w:r>
            </w:ins>
            <w:ins w:id="6" w:author="Huawei C First Friday" w:date="2021-08-20T17:13:00Z">
              <w:r w:rsidR="002E789C">
                <w:rPr>
                  <w:noProof/>
                </w:rPr>
                <w:t>he UE</w:t>
              </w:r>
            </w:ins>
            <w:ins w:id="7" w:author="Huawei C Second Monday" w:date="2021-08-23T11:03:00Z">
              <w:r w:rsidR="003343DE">
                <w:rPr>
                  <w:noProof/>
                </w:rPr>
                <w:t xml:space="preserve"> </w:t>
              </w:r>
            </w:ins>
            <w:ins w:id="8" w:author="Huawei C Second Monday" w:date="2021-08-23T11:04:00Z">
              <w:r w:rsidR="003343DE">
                <w:rPr>
                  <w:noProof/>
                </w:rPr>
                <w:t xml:space="preserve">shall only consider a </w:t>
              </w:r>
              <w:r w:rsidR="003343DE">
                <w:t xml:space="preserve">Route Selection Descriptor of a URSP rule </w:t>
              </w:r>
              <w:r w:rsidR="003343DE">
                <w:rPr>
                  <w:noProof/>
                </w:rPr>
                <w:t xml:space="preserve">if certain conditions are satisifed as </w:t>
              </w:r>
            </w:ins>
            <w:ins w:id="9" w:author="Huawei C Second Monday" w:date="2021-08-23T11:07:00Z">
              <w:r w:rsidR="00EA1E00">
                <w:rPr>
                  <w:noProof/>
                </w:rPr>
                <w:t>described</w:t>
              </w:r>
            </w:ins>
            <w:ins w:id="10" w:author="Huawei C Second Monday" w:date="2021-08-23T11:04:00Z">
              <w:r w:rsidR="003343DE">
                <w:rPr>
                  <w:noProof/>
                </w:rPr>
                <w:t xml:space="preserve"> in clause 6.2.1.3.</w:t>
              </w:r>
            </w:ins>
            <w:ins w:id="11" w:author="Huawei C Second Monday" w:date="2021-08-23T11:07:00Z">
              <w:r w:rsidR="00EA1E00">
                <w:rPr>
                  <w:noProof/>
                </w:rPr>
                <w:t xml:space="preserve">This clause </w:t>
              </w:r>
            </w:ins>
            <w:ins w:id="12" w:author="Huawei C First Friday" w:date="2021-08-20T17:13:00Z">
              <w:del w:id="13" w:author="Huawei C Second Monday" w:date="2021-08-23T11:03:00Z">
                <w:r w:rsidR="002E789C" w:rsidDel="003343DE">
                  <w:rPr>
                    <w:noProof/>
                  </w:rPr>
                  <w:delText xml:space="preserve"> </w:delText>
                </w:r>
              </w:del>
            </w:ins>
            <w:ins w:id="14" w:author="Huawei C First Friday" w:date="2021-08-20T17:15:00Z">
              <w:r w:rsidR="002E789C">
                <w:rPr>
                  <w:noProof/>
                </w:rPr>
                <w:t xml:space="preserve">does </w:t>
              </w:r>
            </w:ins>
            <w:ins w:id="15" w:author="Huawei C First Friday" w:date="2021-08-20T17:13:00Z">
              <w:r w:rsidR="002E789C">
                <w:rPr>
                  <w:noProof/>
                </w:rPr>
                <w:t xml:space="preserve">not take into account </w:t>
              </w:r>
              <w:del w:id="16" w:author="Huawei C Second Monday" w:date="2021-08-23T11:05:00Z">
                <w:r w:rsidR="002E789C" w:rsidDel="003343DE">
                  <w:rPr>
                    <w:noProof/>
                  </w:rPr>
                  <w:delText xml:space="preserve">any </w:delText>
                </w:r>
              </w:del>
            </w:ins>
            <w:ins w:id="17" w:author="Huawei C First Friday" w:date="2021-08-20T17:14:00Z">
              <w:del w:id="18" w:author="Huawei C Second Monday" w:date="2021-08-23T11:05:00Z">
                <w:r w:rsidR="002E789C" w:rsidDel="003343DE">
                  <w:rPr>
                    <w:noProof/>
                  </w:rPr>
                  <w:delText xml:space="preserve">URSP rules that include </w:delText>
                </w:r>
              </w:del>
            </w:ins>
            <w:proofErr w:type="spellStart"/>
            <w:ins w:id="19" w:author="Huawei C First Friday" w:date="2021-08-20T17:15:00Z">
              <w:r w:rsidR="002E789C" w:rsidRPr="00F15639">
                <w:rPr>
                  <w:lang w:val="en-US"/>
                </w:rPr>
                <w:t>ProSe</w:t>
              </w:r>
              <w:proofErr w:type="spellEnd"/>
              <w:r w:rsidR="002E789C" w:rsidRPr="00F15639">
                <w:rPr>
                  <w:lang w:val="en-US"/>
                </w:rPr>
                <w:t xml:space="preserve"> Layer-3 UE-to-Network Relay Offload indication</w:t>
              </w:r>
              <w:r w:rsidR="002E789C">
                <w:rPr>
                  <w:lang w:val="en-US"/>
                </w:rPr>
                <w:t xml:space="preserve"> </w:t>
              </w:r>
            </w:ins>
            <w:ins w:id="20" w:author="Huawei C Second Monday" w:date="2021-08-23T11:06:00Z">
              <w:r w:rsidR="003343DE">
                <w:rPr>
                  <w:lang w:val="en-US"/>
                </w:rPr>
                <w:t xml:space="preserve">and </w:t>
              </w:r>
            </w:ins>
            <w:ins w:id="21" w:author="Huawei C First Friday" w:date="2021-08-20T17:15:00Z">
              <w:r w:rsidR="002E789C">
                <w:rPr>
                  <w:lang w:val="en-US"/>
                </w:rPr>
                <w:t xml:space="preserve">if it is </w:t>
              </w:r>
              <w:del w:id="22" w:author="Huawei C Second Monday" w:date="2021-08-23T11:07:00Z">
                <w:r w:rsidR="002E789C" w:rsidDel="00EA1E00">
                  <w:rPr>
                    <w:lang w:val="en-US"/>
                  </w:rPr>
                  <w:delText xml:space="preserve">not </w:delText>
                </w:r>
              </w:del>
              <w:r w:rsidR="002E789C">
                <w:rPr>
                  <w:lang w:val="en-US"/>
                </w:rPr>
                <w:t>supported by the UE</w:t>
              </w:r>
            </w:ins>
            <w:r>
              <w:rPr>
                <w:noProof/>
              </w:rPr>
              <w:t>.</w:t>
            </w:r>
          </w:p>
        </w:tc>
      </w:tr>
      <w:tr w:rsidR="001E41F3" w14:paraId="4BC45660" w14:textId="77777777" w:rsidTr="00547111">
        <w:tc>
          <w:tcPr>
            <w:tcW w:w="2694" w:type="dxa"/>
            <w:gridSpan w:val="2"/>
            <w:tcBorders>
              <w:left w:val="single" w:sz="4" w:space="0" w:color="auto"/>
            </w:tcBorders>
          </w:tcPr>
          <w:p w14:paraId="6B42D0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3EAD1" w14:textId="77777777" w:rsidR="001E41F3" w:rsidRPr="00AF1A6F" w:rsidRDefault="001E41F3">
            <w:pPr>
              <w:pStyle w:val="CRCoverPage"/>
              <w:spacing w:after="0"/>
              <w:rPr>
                <w:noProof/>
                <w:sz w:val="8"/>
                <w:szCs w:val="8"/>
                <w:highlight w:val="green"/>
              </w:rPr>
            </w:pPr>
          </w:p>
        </w:tc>
      </w:tr>
      <w:tr w:rsidR="001E41F3" w14:paraId="67277837" w14:textId="77777777" w:rsidTr="00547111">
        <w:tc>
          <w:tcPr>
            <w:tcW w:w="2694" w:type="dxa"/>
            <w:gridSpan w:val="2"/>
            <w:tcBorders>
              <w:left w:val="single" w:sz="4" w:space="0" w:color="auto"/>
            </w:tcBorders>
          </w:tcPr>
          <w:p w14:paraId="463283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94061" w14:textId="56A107D8" w:rsidR="001E41F3" w:rsidRPr="00AF1A6F" w:rsidRDefault="00E82BB1" w:rsidP="002E789C">
            <w:pPr>
              <w:pStyle w:val="CRCoverPage"/>
              <w:spacing w:after="0"/>
              <w:ind w:left="100"/>
              <w:rPr>
                <w:noProof/>
                <w:highlight w:val="green"/>
              </w:rPr>
            </w:pPr>
            <w:del w:id="23" w:author="Huawei C Second Monday" w:date="2021-08-23T11:06:00Z">
              <w:r w:rsidDel="003343DE">
                <w:rPr>
                  <w:noProof/>
                </w:rPr>
                <w:delText>Add a condition that</w:delText>
              </w:r>
              <w:r w:rsidDel="003343DE">
                <w:delText xml:space="preserve"> </w:delText>
              </w:r>
              <w:r w:rsidR="008D5D20" w:rsidDel="003343DE">
                <w:delText xml:space="preserve">the </w:delText>
              </w:r>
              <w:r w:rsidRPr="00CF7CD3" w:rsidDel="003343DE">
                <w:rPr>
                  <w:noProof/>
                </w:rPr>
                <w:delText>ProSe Layer-3 UE-to-Network Relay Offload indication</w:delText>
              </w:r>
              <w:r w:rsidRPr="00E82BB1" w:rsidDel="003343DE">
                <w:rPr>
                  <w:noProof/>
                </w:rPr>
                <w:delText xml:space="preserve"> </w:delText>
              </w:r>
              <w:r w:rsidDel="003343DE">
                <w:rPr>
                  <w:noProof/>
                </w:rPr>
                <w:delText xml:space="preserve">can </w:delText>
              </w:r>
              <w:r w:rsidR="008D5D20" w:rsidDel="003343DE">
                <w:rPr>
                  <w:noProof/>
                </w:rPr>
                <w:delText xml:space="preserve">only </w:delText>
              </w:r>
              <w:r w:rsidDel="003343DE">
                <w:rPr>
                  <w:noProof/>
                </w:rPr>
                <w:delText>be</w:delText>
              </w:r>
              <w:r w:rsidRPr="00E82BB1" w:rsidDel="003343DE">
                <w:rPr>
                  <w:noProof/>
                </w:rPr>
                <w:delText xml:space="preserve"> included in the Route Selection Descriptor if the UE is authori</w:delText>
              </w:r>
              <w:r w:rsidR="00790DE8" w:rsidDel="003343DE">
                <w:rPr>
                  <w:noProof/>
                </w:rPr>
                <w:delText>s</w:delText>
              </w:r>
              <w:r w:rsidRPr="00E82BB1" w:rsidDel="003343DE">
                <w:rPr>
                  <w:noProof/>
                </w:rPr>
                <w:delText>ed to use a 5G ProSe Layer-3 UE-to-Network Relay and t</w:delText>
              </w:r>
            </w:del>
            <w:ins w:id="24" w:author="Huawei C Second Monday" w:date="2021-08-23T11:06:00Z">
              <w:r w:rsidR="003343DE">
                <w:rPr>
                  <w:noProof/>
                </w:rPr>
                <w:t>T</w:t>
              </w:r>
            </w:ins>
            <w:r w:rsidRPr="00E82BB1">
              <w:rPr>
                <w:noProof/>
              </w:rPr>
              <w:t xml:space="preserve">he </w:t>
            </w:r>
            <w:ins w:id="25" w:author="Huawei C First Friday" w:date="2021-08-20T17:16:00Z">
              <w:r w:rsidR="002E789C">
                <w:rPr>
                  <w:noProof/>
                </w:rPr>
                <w:t xml:space="preserve">UE does not take into account any URSP rules that include </w:t>
              </w:r>
              <w:proofErr w:type="spellStart"/>
              <w:r w:rsidR="002E789C" w:rsidRPr="00F15639">
                <w:rPr>
                  <w:lang w:val="en-US"/>
                </w:rPr>
                <w:t>ProSe</w:t>
              </w:r>
              <w:proofErr w:type="spellEnd"/>
              <w:r w:rsidR="002E789C" w:rsidRPr="00F15639">
                <w:rPr>
                  <w:lang w:val="en-US"/>
                </w:rPr>
                <w:t xml:space="preserve"> Layer-3 UE-to-Network Relay Offload indication</w:t>
              </w:r>
              <w:r w:rsidR="002E789C">
                <w:rPr>
                  <w:lang w:val="en-US"/>
                </w:rPr>
                <w:t xml:space="preserve"> if </w:t>
              </w:r>
            </w:ins>
            <w:r w:rsidRPr="00E82BB1">
              <w:rPr>
                <w:noProof/>
              </w:rPr>
              <w:t xml:space="preserve">UE </w:t>
            </w:r>
            <w:ins w:id="26" w:author="Huawei C First Friday" w:date="2021-08-20T17:16:00Z">
              <w:r w:rsidR="002E789C">
                <w:rPr>
                  <w:noProof/>
                </w:rPr>
                <w:t xml:space="preserve">does not have </w:t>
              </w:r>
            </w:ins>
            <w:del w:id="27" w:author="Huawei C First Friday" w:date="2021-08-20T17:16:00Z">
              <w:r w:rsidRPr="00E82BB1" w:rsidDel="002E789C">
                <w:rPr>
                  <w:noProof/>
                </w:rPr>
                <w:delText xml:space="preserve">has </w:delText>
              </w:r>
            </w:del>
            <w:r w:rsidRPr="00E82BB1">
              <w:rPr>
                <w:noProof/>
              </w:rPr>
              <w:t>the capability of 5G ProSe Layer-3 Remote UE.</w:t>
            </w:r>
          </w:p>
        </w:tc>
      </w:tr>
      <w:tr w:rsidR="001E41F3" w14:paraId="4C53D715" w14:textId="77777777" w:rsidTr="00547111">
        <w:tc>
          <w:tcPr>
            <w:tcW w:w="2694" w:type="dxa"/>
            <w:gridSpan w:val="2"/>
            <w:tcBorders>
              <w:left w:val="single" w:sz="4" w:space="0" w:color="auto"/>
            </w:tcBorders>
          </w:tcPr>
          <w:p w14:paraId="703BD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C21E" w14:textId="77777777" w:rsidR="001E41F3" w:rsidRPr="00AF1A6F" w:rsidRDefault="001E41F3">
            <w:pPr>
              <w:pStyle w:val="CRCoverPage"/>
              <w:spacing w:after="0"/>
              <w:rPr>
                <w:noProof/>
                <w:sz w:val="8"/>
                <w:szCs w:val="8"/>
                <w:highlight w:val="green"/>
              </w:rPr>
            </w:pPr>
          </w:p>
        </w:tc>
      </w:tr>
      <w:tr w:rsidR="001E41F3" w14:paraId="1D852D0E" w14:textId="77777777" w:rsidTr="00547111">
        <w:tc>
          <w:tcPr>
            <w:tcW w:w="2694" w:type="dxa"/>
            <w:gridSpan w:val="2"/>
            <w:tcBorders>
              <w:left w:val="single" w:sz="4" w:space="0" w:color="auto"/>
              <w:bottom w:val="single" w:sz="4" w:space="0" w:color="auto"/>
            </w:tcBorders>
          </w:tcPr>
          <w:p w14:paraId="476F26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3189EE" w14:textId="621ED0A3" w:rsidR="001E41F3" w:rsidRPr="00AF1A6F" w:rsidRDefault="00CF7CD3" w:rsidP="002E789C">
            <w:pPr>
              <w:pStyle w:val="CRCoverPage"/>
              <w:spacing w:after="0"/>
              <w:ind w:left="100"/>
              <w:rPr>
                <w:noProof/>
                <w:highlight w:val="green"/>
                <w:lang w:eastAsia="zh-CN"/>
              </w:rPr>
            </w:pPr>
            <w:del w:id="28" w:author="Huawei C Second Monday" w:date="2021-08-23T11:06:00Z">
              <w:r w:rsidRPr="00CF7CD3" w:rsidDel="003343DE">
                <w:rPr>
                  <w:noProof/>
                </w:rPr>
                <w:delText xml:space="preserve">PCF will </w:delText>
              </w:r>
              <w:r w:rsidDel="003343DE">
                <w:rPr>
                  <w:noProof/>
                </w:rPr>
                <w:delText xml:space="preserve">always </w:delText>
              </w:r>
              <w:r w:rsidRPr="00CF7CD3" w:rsidDel="003343DE">
                <w:rPr>
                  <w:noProof/>
                </w:rPr>
                <w:delText>provide</w:delText>
              </w:r>
              <w:r w:rsidDel="003343DE">
                <w:rPr>
                  <w:noProof/>
                </w:rPr>
                <w:delText xml:space="preserve"> </w:delText>
              </w:r>
              <w:r w:rsidRPr="00CF7CD3" w:rsidDel="003343DE">
                <w:rPr>
                  <w:noProof/>
                </w:rPr>
                <w:delText>Route Selection Descriptor</w:delText>
              </w:r>
              <w:r w:rsidDel="003343DE">
                <w:rPr>
                  <w:noProof/>
                </w:rPr>
                <w:delText xml:space="preserve"> with </w:delText>
              </w:r>
              <w:r w:rsidRPr="00CF7CD3" w:rsidDel="003343DE">
                <w:rPr>
                  <w:noProof/>
                </w:rPr>
                <w:delText>ProSe Layer-3 UE-to-Network Relay Offload indication</w:delText>
              </w:r>
              <w:r w:rsidDel="003343DE">
                <w:rPr>
                  <w:noProof/>
                </w:rPr>
                <w:delText xml:space="preserve"> </w:delText>
              </w:r>
              <w:r w:rsidR="00691964" w:rsidDel="003343DE">
                <w:rPr>
                  <w:noProof/>
                </w:rPr>
                <w:delText xml:space="preserve">to each UE </w:delText>
              </w:r>
              <w:r w:rsidRPr="00CF7CD3" w:rsidDel="003343DE">
                <w:rPr>
                  <w:noProof/>
                </w:rPr>
                <w:delText>regardless of</w:delText>
              </w:r>
              <w:r w:rsidRPr="00CF7CD3" w:rsidDel="003343DE">
                <w:rPr>
                  <w:noProof/>
                  <w:lang w:eastAsia="zh-CN"/>
                </w:rPr>
                <w:delText xml:space="preserve"> </w:delText>
              </w:r>
              <w:r w:rsidDel="003343DE">
                <w:rPr>
                  <w:noProof/>
                  <w:lang w:eastAsia="zh-CN"/>
                </w:rPr>
                <w:delText xml:space="preserve">UE </w:delText>
              </w:r>
              <w:r w:rsidR="00691964" w:rsidDel="003343DE">
                <w:rPr>
                  <w:noProof/>
                </w:rPr>
                <w:delText>ProSe</w:delText>
              </w:r>
              <w:r w:rsidR="00691964" w:rsidRPr="00CF7CD3" w:rsidDel="003343DE">
                <w:rPr>
                  <w:noProof/>
                  <w:lang w:eastAsia="zh-CN"/>
                </w:rPr>
                <w:delText xml:space="preserve"> </w:delText>
              </w:r>
              <w:r w:rsidR="00691964" w:rsidDel="003343DE">
                <w:rPr>
                  <w:noProof/>
                  <w:lang w:eastAsia="zh-CN"/>
                </w:rPr>
                <w:delText>A</w:delText>
              </w:r>
              <w:r w:rsidRPr="00CF7CD3" w:rsidDel="003343DE">
                <w:rPr>
                  <w:noProof/>
                  <w:lang w:eastAsia="zh-CN"/>
                </w:rPr>
                <w:delText>uthoris</w:delText>
              </w:r>
              <w:r w:rsidDel="003343DE">
                <w:rPr>
                  <w:noProof/>
                  <w:lang w:eastAsia="zh-CN"/>
                </w:rPr>
                <w:delText>ation and</w:delText>
              </w:r>
              <w:r w:rsidRPr="00CF7CD3" w:rsidDel="003343DE">
                <w:rPr>
                  <w:noProof/>
                  <w:lang w:eastAsia="zh-CN"/>
                </w:rPr>
                <w:delText xml:space="preserve"> </w:delText>
              </w:r>
              <w:r w:rsidR="00691964" w:rsidDel="003343DE">
                <w:rPr>
                  <w:noProof/>
                  <w:lang w:eastAsia="zh-CN"/>
                </w:rPr>
                <w:delText>C</w:delText>
              </w:r>
              <w:r w:rsidRPr="00CF7CD3" w:rsidDel="003343DE">
                <w:rPr>
                  <w:noProof/>
                  <w:lang w:eastAsia="zh-CN"/>
                </w:rPr>
                <w:delText>apability</w:delText>
              </w:r>
            </w:del>
            <w:ins w:id="29" w:author="Huawei C First Friday" w:date="2021-08-20T17:16:00Z">
              <w:del w:id="30" w:author="Huawei C Second Monday" w:date="2021-08-23T11:06:00Z">
                <w:r w:rsidR="002E789C" w:rsidDel="003343DE">
                  <w:rPr>
                    <w:noProof/>
                    <w:lang w:eastAsia="zh-CN"/>
                  </w:rPr>
                  <w:delText xml:space="preserve"> and t</w:delText>
                </w:r>
              </w:del>
            </w:ins>
            <w:ins w:id="31" w:author="Huawei C Second Monday" w:date="2021-08-23T11:06:00Z">
              <w:r w:rsidR="003343DE">
                <w:rPr>
                  <w:noProof/>
                </w:rPr>
                <w:t>T</w:t>
              </w:r>
            </w:ins>
            <w:ins w:id="32" w:author="Huawei C First Friday" w:date="2021-08-20T17:16:00Z">
              <w:r w:rsidR="002E789C">
                <w:rPr>
                  <w:noProof/>
                  <w:lang w:eastAsia="zh-CN"/>
                </w:rPr>
                <w:t xml:space="preserve">he UE may take </w:t>
              </w:r>
              <w:r w:rsidR="002E789C">
                <w:rPr>
                  <w:noProof/>
                </w:rPr>
                <w:t xml:space="preserve">into account </w:t>
              </w:r>
            </w:ins>
            <w:ins w:id="33" w:author="Huawei C First Friday" w:date="2021-08-20T17:17:00Z">
              <w:r w:rsidR="002E789C">
                <w:rPr>
                  <w:noProof/>
                </w:rPr>
                <w:t xml:space="preserve">the </w:t>
              </w:r>
            </w:ins>
            <w:proofErr w:type="spellStart"/>
            <w:ins w:id="34" w:author="Huawei C First Friday" w:date="2021-08-20T17:16:00Z">
              <w:r w:rsidR="002E789C" w:rsidRPr="00F15639">
                <w:rPr>
                  <w:lang w:val="en-US"/>
                </w:rPr>
                <w:t>ProSe</w:t>
              </w:r>
              <w:proofErr w:type="spellEnd"/>
              <w:r w:rsidR="002E789C" w:rsidRPr="00F15639">
                <w:rPr>
                  <w:lang w:val="en-US"/>
                </w:rPr>
                <w:t xml:space="preserve"> Layer-3 UE-to-Network Relay Offload indication</w:t>
              </w:r>
              <w:r w:rsidR="002E789C">
                <w:rPr>
                  <w:lang w:val="en-US"/>
                </w:rPr>
                <w:t xml:space="preserve"> if it is not supported when it is not supported</w:t>
              </w:r>
            </w:ins>
            <w:r>
              <w:rPr>
                <w:noProof/>
                <w:lang w:eastAsia="zh-CN"/>
              </w:rPr>
              <w:t>.</w:t>
            </w:r>
          </w:p>
        </w:tc>
      </w:tr>
      <w:tr w:rsidR="001E41F3" w14:paraId="3620B5A9" w14:textId="77777777" w:rsidTr="00547111">
        <w:tc>
          <w:tcPr>
            <w:tcW w:w="2694" w:type="dxa"/>
            <w:gridSpan w:val="2"/>
          </w:tcPr>
          <w:p w14:paraId="191E3167" w14:textId="77777777" w:rsidR="001E41F3" w:rsidRDefault="001E41F3">
            <w:pPr>
              <w:pStyle w:val="CRCoverPage"/>
              <w:spacing w:after="0"/>
              <w:rPr>
                <w:b/>
                <w:i/>
                <w:noProof/>
                <w:sz w:val="8"/>
                <w:szCs w:val="8"/>
              </w:rPr>
            </w:pPr>
          </w:p>
        </w:tc>
        <w:tc>
          <w:tcPr>
            <w:tcW w:w="6946" w:type="dxa"/>
            <w:gridSpan w:val="9"/>
          </w:tcPr>
          <w:p w14:paraId="365A028D" w14:textId="77777777" w:rsidR="001E41F3" w:rsidRDefault="001E41F3">
            <w:pPr>
              <w:pStyle w:val="CRCoverPage"/>
              <w:spacing w:after="0"/>
              <w:rPr>
                <w:noProof/>
                <w:sz w:val="8"/>
                <w:szCs w:val="8"/>
              </w:rPr>
            </w:pPr>
          </w:p>
        </w:tc>
      </w:tr>
      <w:tr w:rsidR="001E41F3" w14:paraId="08D7C68A" w14:textId="77777777" w:rsidTr="00547111">
        <w:tc>
          <w:tcPr>
            <w:tcW w:w="2694" w:type="dxa"/>
            <w:gridSpan w:val="2"/>
            <w:tcBorders>
              <w:top w:val="single" w:sz="4" w:space="0" w:color="auto"/>
              <w:left w:val="single" w:sz="4" w:space="0" w:color="auto"/>
            </w:tcBorders>
          </w:tcPr>
          <w:p w14:paraId="1FE5F7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52D590" w14:textId="3255C3F6" w:rsidR="001E41F3" w:rsidRDefault="00F15639" w:rsidP="00BE2D48">
            <w:pPr>
              <w:pStyle w:val="CRCoverPage"/>
              <w:spacing w:after="0"/>
              <w:ind w:left="100"/>
              <w:rPr>
                <w:noProof/>
              </w:rPr>
            </w:pPr>
            <w:del w:id="35" w:author="Huawei C First Friday" w:date="2021-08-20T17:27:00Z">
              <w:r w:rsidDel="000327E6">
                <w:rPr>
                  <w:noProof/>
                </w:rPr>
                <w:delText>6.6.2</w:delText>
              </w:r>
              <w:r w:rsidR="0012541C" w:rsidDel="000327E6">
                <w:rPr>
                  <w:noProof/>
                </w:rPr>
                <w:delText>.</w:delText>
              </w:r>
            </w:del>
            <w:del w:id="36" w:author="Huawei C Second Monday" w:date="2021-08-23T11:08:00Z">
              <w:r w:rsidR="0012541C" w:rsidDel="00BE2D48">
                <w:rPr>
                  <w:noProof/>
                </w:rPr>
                <w:delText>1</w:delText>
              </w:r>
            </w:del>
            <w:ins w:id="37" w:author="Huawei C First Friday" w:date="2021-08-20T17:27:00Z">
              <w:del w:id="38" w:author="Huawei C Second Monday" w:date="2021-08-23T11:08:00Z">
                <w:r w:rsidR="000327E6" w:rsidDel="00BE2D48">
                  <w:rPr>
                    <w:noProof/>
                  </w:rPr>
                  <w:delText xml:space="preserve"> 6.2.1.3,</w:delText>
                </w:r>
              </w:del>
              <w:r w:rsidR="000327E6">
                <w:rPr>
                  <w:noProof/>
                </w:rPr>
                <w:t xml:space="preserve"> 6.6.2.3.</w:t>
              </w:r>
            </w:ins>
          </w:p>
        </w:tc>
      </w:tr>
      <w:tr w:rsidR="001E41F3" w14:paraId="3217B80B" w14:textId="77777777" w:rsidTr="00547111">
        <w:tc>
          <w:tcPr>
            <w:tcW w:w="2694" w:type="dxa"/>
            <w:gridSpan w:val="2"/>
            <w:tcBorders>
              <w:left w:val="single" w:sz="4" w:space="0" w:color="auto"/>
            </w:tcBorders>
          </w:tcPr>
          <w:p w14:paraId="58E84B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AD6C11" w14:textId="77777777" w:rsidR="001E41F3" w:rsidRDefault="001E41F3">
            <w:pPr>
              <w:pStyle w:val="CRCoverPage"/>
              <w:spacing w:after="0"/>
              <w:rPr>
                <w:noProof/>
                <w:sz w:val="8"/>
                <w:szCs w:val="8"/>
              </w:rPr>
            </w:pPr>
          </w:p>
        </w:tc>
      </w:tr>
      <w:tr w:rsidR="001E41F3" w14:paraId="79ADC80B" w14:textId="77777777" w:rsidTr="00547111">
        <w:tc>
          <w:tcPr>
            <w:tcW w:w="2694" w:type="dxa"/>
            <w:gridSpan w:val="2"/>
            <w:tcBorders>
              <w:left w:val="single" w:sz="4" w:space="0" w:color="auto"/>
            </w:tcBorders>
          </w:tcPr>
          <w:p w14:paraId="52FC5F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951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6A14B" w14:textId="77777777" w:rsidR="001E41F3" w:rsidRDefault="001E41F3">
            <w:pPr>
              <w:pStyle w:val="CRCoverPage"/>
              <w:spacing w:after="0"/>
              <w:jc w:val="center"/>
              <w:rPr>
                <w:b/>
                <w:caps/>
                <w:noProof/>
              </w:rPr>
            </w:pPr>
            <w:r>
              <w:rPr>
                <w:b/>
                <w:caps/>
                <w:noProof/>
              </w:rPr>
              <w:t>N</w:t>
            </w:r>
          </w:p>
        </w:tc>
        <w:tc>
          <w:tcPr>
            <w:tcW w:w="2977" w:type="dxa"/>
            <w:gridSpan w:val="4"/>
          </w:tcPr>
          <w:p w14:paraId="470686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60B933" w14:textId="77777777" w:rsidR="001E41F3" w:rsidRDefault="001E41F3">
            <w:pPr>
              <w:pStyle w:val="CRCoverPage"/>
              <w:spacing w:after="0"/>
              <w:ind w:left="99"/>
              <w:rPr>
                <w:noProof/>
              </w:rPr>
            </w:pPr>
          </w:p>
        </w:tc>
      </w:tr>
      <w:tr w:rsidR="001E41F3" w14:paraId="06FCC5CC" w14:textId="77777777" w:rsidTr="00547111">
        <w:tc>
          <w:tcPr>
            <w:tcW w:w="2694" w:type="dxa"/>
            <w:gridSpan w:val="2"/>
            <w:tcBorders>
              <w:left w:val="single" w:sz="4" w:space="0" w:color="auto"/>
            </w:tcBorders>
          </w:tcPr>
          <w:p w14:paraId="1AE04B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AEF1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96424" w14:textId="77777777" w:rsidR="001E41F3" w:rsidRPr="00F15639" w:rsidRDefault="00AF1A6F">
            <w:pPr>
              <w:pStyle w:val="CRCoverPage"/>
              <w:spacing w:after="0"/>
              <w:jc w:val="center"/>
              <w:rPr>
                <w:b/>
                <w:caps/>
                <w:noProof/>
              </w:rPr>
            </w:pPr>
            <w:r w:rsidRPr="00F15639">
              <w:rPr>
                <w:b/>
                <w:caps/>
                <w:noProof/>
              </w:rPr>
              <w:t>X</w:t>
            </w:r>
          </w:p>
        </w:tc>
        <w:tc>
          <w:tcPr>
            <w:tcW w:w="2977" w:type="dxa"/>
            <w:gridSpan w:val="4"/>
          </w:tcPr>
          <w:p w14:paraId="470396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A0CD9C" w14:textId="77777777" w:rsidR="001E41F3" w:rsidRDefault="00145D43">
            <w:pPr>
              <w:pStyle w:val="CRCoverPage"/>
              <w:spacing w:after="0"/>
              <w:ind w:left="99"/>
              <w:rPr>
                <w:noProof/>
              </w:rPr>
            </w:pPr>
            <w:r>
              <w:rPr>
                <w:noProof/>
              </w:rPr>
              <w:t xml:space="preserve">TS/TR ... CR ... </w:t>
            </w:r>
          </w:p>
        </w:tc>
      </w:tr>
      <w:tr w:rsidR="001E41F3" w14:paraId="59DDD286" w14:textId="77777777" w:rsidTr="00547111">
        <w:tc>
          <w:tcPr>
            <w:tcW w:w="2694" w:type="dxa"/>
            <w:gridSpan w:val="2"/>
            <w:tcBorders>
              <w:left w:val="single" w:sz="4" w:space="0" w:color="auto"/>
            </w:tcBorders>
          </w:tcPr>
          <w:p w14:paraId="2A3CDAC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202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6F087" w14:textId="77777777" w:rsidR="001E41F3" w:rsidRPr="00F15639" w:rsidRDefault="00AF1A6F">
            <w:pPr>
              <w:pStyle w:val="CRCoverPage"/>
              <w:spacing w:after="0"/>
              <w:jc w:val="center"/>
              <w:rPr>
                <w:b/>
                <w:caps/>
                <w:noProof/>
              </w:rPr>
            </w:pPr>
            <w:r w:rsidRPr="00F15639">
              <w:rPr>
                <w:b/>
                <w:caps/>
                <w:noProof/>
              </w:rPr>
              <w:t>X</w:t>
            </w:r>
          </w:p>
        </w:tc>
        <w:tc>
          <w:tcPr>
            <w:tcW w:w="2977" w:type="dxa"/>
            <w:gridSpan w:val="4"/>
          </w:tcPr>
          <w:p w14:paraId="4F5627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47D5B2" w14:textId="77777777" w:rsidR="001E41F3" w:rsidRDefault="00145D43">
            <w:pPr>
              <w:pStyle w:val="CRCoverPage"/>
              <w:spacing w:after="0"/>
              <w:ind w:left="99"/>
              <w:rPr>
                <w:noProof/>
              </w:rPr>
            </w:pPr>
            <w:r>
              <w:rPr>
                <w:noProof/>
              </w:rPr>
              <w:t xml:space="preserve">TS/TR ... CR ... </w:t>
            </w:r>
          </w:p>
        </w:tc>
      </w:tr>
      <w:tr w:rsidR="001E41F3" w14:paraId="31EA4899" w14:textId="77777777" w:rsidTr="00547111">
        <w:tc>
          <w:tcPr>
            <w:tcW w:w="2694" w:type="dxa"/>
            <w:gridSpan w:val="2"/>
            <w:tcBorders>
              <w:left w:val="single" w:sz="4" w:space="0" w:color="auto"/>
            </w:tcBorders>
          </w:tcPr>
          <w:p w14:paraId="2DE235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34B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AD059" w14:textId="77777777" w:rsidR="001E41F3" w:rsidRPr="00F15639" w:rsidRDefault="00AF1A6F">
            <w:pPr>
              <w:pStyle w:val="CRCoverPage"/>
              <w:spacing w:after="0"/>
              <w:jc w:val="center"/>
              <w:rPr>
                <w:b/>
                <w:caps/>
                <w:noProof/>
              </w:rPr>
            </w:pPr>
            <w:r w:rsidRPr="00F15639">
              <w:rPr>
                <w:b/>
                <w:caps/>
                <w:noProof/>
              </w:rPr>
              <w:t>X</w:t>
            </w:r>
          </w:p>
        </w:tc>
        <w:tc>
          <w:tcPr>
            <w:tcW w:w="2977" w:type="dxa"/>
            <w:gridSpan w:val="4"/>
          </w:tcPr>
          <w:p w14:paraId="4F57A6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A2D5A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16BB70" w14:textId="77777777" w:rsidTr="008863B9">
        <w:tc>
          <w:tcPr>
            <w:tcW w:w="2694" w:type="dxa"/>
            <w:gridSpan w:val="2"/>
            <w:tcBorders>
              <w:left w:val="single" w:sz="4" w:space="0" w:color="auto"/>
            </w:tcBorders>
          </w:tcPr>
          <w:p w14:paraId="03EFD799" w14:textId="77777777" w:rsidR="001E41F3" w:rsidRDefault="001E41F3">
            <w:pPr>
              <w:pStyle w:val="CRCoverPage"/>
              <w:spacing w:after="0"/>
              <w:rPr>
                <w:b/>
                <w:i/>
                <w:noProof/>
              </w:rPr>
            </w:pPr>
          </w:p>
        </w:tc>
        <w:tc>
          <w:tcPr>
            <w:tcW w:w="6946" w:type="dxa"/>
            <w:gridSpan w:val="9"/>
            <w:tcBorders>
              <w:right w:val="single" w:sz="4" w:space="0" w:color="auto"/>
            </w:tcBorders>
          </w:tcPr>
          <w:p w14:paraId="232EBD09" w14:textId="77777777" w:rsidR="001E41F3" w:rsidRDefault="001E41F3">
            <w:pPr>
              <w:pStyle w:val="CRCoverPage"/>
              <w:spacing w:after="0"/>
              <w:rPr>
                <w:noProof/>
              </w:rPr>
            </w:pPr>
          </w:p>
        </w:tc>
      </w:tr>
      <w:tr w:rsidR="001E41F3" w14:paraId="6EB0CFBD" w14:textId="77777777" w:rsidTr="008863B9">
        <w:tc>
          <w:tcPr>
            <w:tcW w:w="2694" w:type="dxa"/>
            <w:gridSpan w:val="2"/>
            <w:tcBorders>
              <w:left w:val="single" w:sz="4" w:space="0" w:color="auto"/>
              <w:bottom w:val="single" w:sz="4" w:space="0" w:color="auto"/>
            </w:tcBorders>
          </w:tcPr>
          <w:p w14:paraId="2A21A83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3FB287" w14:textId="77777777" w:rsidR="001E41F3" w:rsidRDefault="001E41F3">
            <w:pPr>
              <w:pStyle w:val="CRCoverPage"/>
              <w:spacing w:after="0"/>
              <w:ind w:left="100"/>
              <w:rPr>
                <w:noProof/>
              </w:rPr>
            </w:pPr>
          </w:p>
        </w:tc>
      </w:tr>
      <w:tr w:rsidR="008863B9" w:rsidRPr="008863B9" w14:paraId="671CE381" w14:textId="77777777" w:rsidTr="008863B9">
        <w:tc>
          <w:tcPr>
            <w:tcW w:w="2694" w:type="dxa"/>
            <w:gridSpan w:val="2"/>
            <w:tcBorders>
              <w:top w:val="single" w:sz="4" w:space="0" w:color="auto"/>
              <w:bottom w:val="single" w:sz="4" w:space="0" w:color="auto"/>
            </w:tcBorders>
          </w:tcPr>
          <w:p w14:paraId="101E78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857CA" w14:textId="77777777" w:rsidR="008863B9" w:rsidRPr="008863B9" w:rsidRDefault="008863B9">
            <w:pPr>
              <w:pStyle w:val="CRCoverPage"/>
              <w:spacing w:after="0"/>
              <w:ind w:left="100"/>
              <w:rPr>
                <w:noProof/>
                <w:sz w:val="8"/>
                <w:szCs w:val="8"/>
              </w:rPr>
            </w:pPr>
          </w:p>
        </w:tc>
      </w:tr>
      <w:tr w:rsidR="008863B9" w14:paraId="6A01DA38" w14:textId="77777777" w:rsidTr="008863B9">
        <w:tc>
          <w:tcPr>
            <w:tcW w:w="2694" w:type="dxa"/>
            <w:gridSpan w:val="2"/>
            <w:tcBorders>
              <w:top w:val="single" w:sz="4" w:space="0" w:color="auto"/>
              <w:left w:val="single" w:sz="4" w:space="0" w:color="auto"/>
              <w:bottom w:val="single" w:sz="4" w:space="0" w:color="auto"/>
            </w:tcBorders>
          </w:tcPr>
          <w:p w14:paraId="5A50C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F9821F" w14:textId="77777777" w:rsidR="008863B9" w:rsidRDefault="008863B9">
            <w:pPr>
              <w:pStyle w:val="CRCoverPage"/>
              <w:spacing w:after="0"/>
              <w:ind w:left="100"/>
              <w:rPr>
                <w:noProof/>
              </w:rPr>
            </w:pPr>
          </w:p>
        </w:tc>
      </w:tr>
    </w:tbl>
    <w:p w14:paraId="641D72F4" w14:textId="77777777" w:rsidR="001E41F3" w:rsidRDefault="001E41F3">
      <w:pPr>
        <w:pStyle w:val="CRCoverPage"/>
        <w:spacing w:after="0"/>
        <w:rPr>
          <w:noProof/>
          <w:sz w:val="8"/>
          <w:szCs w:val="8"/>
        </w:rPr>
      </w:pPr>
    </w:p>
    <w:p w14:paraId="58CFE7F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02A2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9" w:name="_Toc517082226"/>
    </w:p>
    <w:p w14:paraId="229B8FE5" w14:textId="77777777" w:rsidR="002E789C" w:rsidRPr="00BD10A8" w:rsidRDefault="002E789C" w:rsidP="002E789C">
      <w:pPr>
        <w:pStyle w:val="Heading4"/>
        <w:rPr>
          <w:lang w:eastAsia="zh-CN"/>
        </w:rPr>
      </w:pPr>
      <w:bookmarkStart w:id="40" w:name="_Toc19197364"/>
      <w:bookmarkStart w:id="41" w:name="_Toc27896517"/>
      <w:bookmarkStart w:id="42" w:name="_Toc36192685"/>
      <w:bookmarkStart w:id="43" w:name="_Toc37076416"/>
      <w:bookmarkStart w:id="44" w:name="_Toc45194866"/>
      <w:bookmarkStart w:id="45" w:name="_Toc47594278"/>
      <w:bookmarkStart w:id="46" w:name="_Toc51836907"/>
      <w:bookmarkStart w:id="47" w:name="_Toc75429303"/>
      <w:bookmarkStart w:id="48" w:name="_Toc19197394"/>
      <w:bookmarkStart w:id="49" w:name="_Toc27896547"/>
      <w:bookmarkStart w:id="50" w:name="_Toc36192715"/>
      <w:bookmarkStart w:id="51" w:name="_Toc37076446"/>
      <w:bookmarkStart w:id="52" w:name="_Toc45194896"/>
      <w:bookmarkStart w:id="53" w:name="_Toc47594308"/>
      <w:bookmarkStart w:id="54" w:name="_Toc51836939"/>
      <w:bookmarkStart w:id="55" w:name="_Toc59101374"/>
      <w:bookmarkEnd w:id="39"/>
      <w:smartTag w:uri="urn:schemas-microsoft-com:office:smarttags" w:element="Street">
        <w:smartTagPr>
          <w:attr w:name="Year" w:val="1899"/>
          <w:attr w:name="Month" w:val="12"/>
          <w:attr w:name="Day" w:val="30"/>
          <w:attr w:name="IsLunarDate" w:val="False"/>
          <w:attr w:name="IsROCDate" w:val="False"/>
        </w:smartTagPr>
        <w:r w:rsidRPr="00BD10A8">
          <w:t>6.2.1</w:t>
        </w:r>
      </w:smartTag>
      <w:r w:rsidRPr="00BD10A8">
        <w:t>.</w:t>
      </w:r>
      <w:r w:rsidRPr="00BD10A8">
        <w:rPr>
          <w:lang w:eastAsia="zh-CN"/>
        </w:rPr>
        <w:t>3</w:t>
      </w:r>
      <w:r w:rsidRPr="00BD10A8">
        <w:tab/>
        <w:t>Policy control s</w:t>
      </w:r>
      <w:r w:rsidRPr="00BD10A8">
        <w:rPr>
          <w:lang w:eastAsia="zh-CN"/>
        </w:rPr>
        <w:t>ubscription information management</w:t>
      </w:r>
      <w:bookmarkEnd w:id="40"/>
      <w:bookmarkEnd w:id="41"/>
      <w:bookmarkEnd w:id="42"/>
      <w:bookmarkEnd w:id="43"/>
      <w:bookmarkEnd w:id="44"/>
      <w:bookmarkEnd w:id="45"/>
      <w:bookmarkEnd w:id="46"/>
      <w:bookmarkEnd w:id="47"/>
    </w:p>
    <w:p w14:paraId="44EC181C" w14:textId="77777777" w:rsidR="002E789C" w:rsidRPr="00BD10A8" w:rsidRDefault="002E789C" w:rsidP="002E789C">
      <w:r w:rsidRPr="00BD10A8">
        <w:t>The PCF may request subscription information at PDU Session establishment and during the UE Policy Association Establishment procedure.</w:t>
      </w:r>
    </w:p>
    <w:p w14:paraId="3065D4CC" w14:textId="77777777" w:rsidR="002E789C" w:rsidRPr="00BD10A8" w:rsidRDefault="002E789C" w:rsidP="002E789C">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4DA15BCB" w14:textId="77777777" w:rsidR="002E789C" w:rsidRPr="00BD10A8" w:rsidRDefault="002E789C" w:rsidP="002E789C">
      <w:pPr>
        <w:keepLines/>
        <w:ind w:left="1135" w:hanging="851"/>
      </w:pPr>
      <w:r w:rsidRPr="00BD10A8">
        <w:rPr>
          <w:rFonts w:eastAsia="SimSun"/>
          <w:lang w:val="x-none" w:eastAsia="zh-CN"/>
        </w:rPr>
        <w:t>NOTE</w:t>
      </w:r>
      <w:r w:rsidRPr="00BD10A8">
        <w:rPr>
          <w:lang w:val="en-CA" w:eastAsia="zh-CN"/>
        </w:rPr>
        <w:t> 1</w:t>
      </w:r>
      <w:r w:rsidRPr="00BD10A8">
        <w:rPr>
          <w:rFonts w:eastAsia="SimSun"/>
          <w:lang w:val="x-none" w:eastAsia="zh-CN"/>
        </w:rPr>
        <w:t>:</w:t>
      </w:r>
      <w:r w:rsidRPr="00BD10A8">
        <w:rPr>
          <w:rFonts w:eastAsia="SimSun"/>
          <w:lang w:val="en-US" w:eastAsia="zh-CN"/>
        </w:rPr>
        <w:tab/>
      </w:r>
      <w:r w:rsidRPr="00BD10A8">
        <w:t xml:space="preserve">How the PCF provisions/retrieves information related with policy control subscription data is </w:t>
      </w:r>
      <w:r w:rsidRPr="00BD10A8">
        <w:rPr>
          <w:rFonts w:eastAsia="DengXian"/>
        </w:rPr>
        <w:t>defined</w:t>
      </w:r>
      <w:r w:rsidRPr="00BD10A8">
        <w:t xml:space="preserve"> in TS 23.501 [2].</w:t>
      </w:r>
    </w:p>
    <w:p w14:paraId="424B51BD" w14:textId="77777777" w:rsidR="002E789C" w:rsidRPr="00BD10A8" w:rsidRDefault="002E789C" w:rsidP="002E789C">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"UE context policy control data" is described in Table 6.2-1:</w:t>
      </w:r>
    </w:p>
    <w:p w14:paraId="5E8B9514" w14:textId="77777777" w:rsidR="002E789C" w:rsidRPr="00BD10A8" w:rsidRDefault="002E789C" w:rsidP="002E789C">
      <w:pPr>
        <w:pStyle w:val="TH"/>
        <w:rPr>
          <w:rFonts w:eastAsia="DengXian"/>
        </w:rPr>
      </w:pPr>
      <w:r w:rsidRPr="00BD10A8">
        <w:rPr>
          <w:rFonts w:eastAsia="DengXian"/>
        </w:rPr>
        <w:t>Ta</w:t>
      </w:r>
      <w:r w:rsidRPr="00BD10A8">
        <w:rPr>
          <w:rFonts w:eastAsia="DengXian"/>
          <w:lang w:val="en-US"/>
        </w:rPr>
        <w:t>b</w:t>
      </w:r>
      <w:r w:rsidRPr="00BD10A8">
        <w:rPr>
          <w:rFonts w:eastAsia="DengXian"/>
        </w:rPr>
        <w:t>le 6.2-</w:t>
      </w:r>
      <w:r w:rsidRPr="00BD10A8">
        <w:rPr>
          <w:rFonts w:eastAsia="DengXian"/>
          <w:lang w:val="en-US"/>
        </w:rPr>
        <w:t>1</w:t>
      </w:r>
      <w:r w:rsidRPr="00BD10A8">
        <w:rPr>
          <w:rFonts w:eastAsia="DengXian"/>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E789C" w:rsidRPr="00BD10A8" w14:paraId="63FD7D6D" w14:textId="77777777" w:rsidTr="00597FCE">
        <w:trPr>
          <w:cantSplit/>
          <w:tblHeader/>
        </w:trPr>
        <w:tc>
          <w:tcPr>
            <w:tcW w:w="2093" w:type="dxa"/>
          </w:tcPr>
          <w:p w14:paraId="2BE2FCCE" w14:textId="77777777" w:rsidR="002E789C" w:rsidRPr="00BD10A8" w:rsidRDefault="002E789C" w:rsidP="00597FCE">
            <w:pPr>
              <w:pStyle w:val="TAH"/>
            </w:pPr>
            <w:r w:rsidRPr="00BD10A8">
              <w:t>Information name</w:t>
            </w:r>
          </w:p>
        </w:tc>
        <w:tc>
          <w:tcPr>
            <w:tcW w:w="4961" w:type="dxa"/>
          </w:tcPr>
          <w:p w14:paraId="3E092AD3" w14:textId="77777777" w:rsidR="002E789C" w:rsidRPr="00BD10A8" w:rsidRDefault="002E789C" w:rsidP="00597FCE">
            <w:pPr>
              <w:pStyle w:val="TAH"/>
            </w:pPr>
            <w:r w:rsidRPr="00BD10A8">
              <w:t>Description</w:t>
            </w:r>
          </w:p>
        </w:tc>
        <w:tc>
          <w:tcPr>
            <w:tcW w:w="1134" w:type="dxa"/>
          </w:tcPr>
          <w:p w14:paraId="00BCBF24" w14:textId="77777777" w:rsidR="002E789C" w:rsidRPr="00BD10A8" w:rsidRDefault="002E789C" w:rsidP="00597FCE">
            <w:pPr>
              <w:pStyle w:val="TAH"/>
            </w:pPr>
            <w:r w:rsidRPr="00BD10A8">
              <w:t>Category</w:t>
            </w:r>
          </w:p>
        </w:tc>
      </w:tr>
      <w:tr w:rsidR="002E789C" w:rsidRPr="00BD10A8" w14:paraId="5586A11F" w14:textId="77777777" w:rsidTr="00597FCE">
        <w:trPr>
          <w:cantSplit/>
        </w:trPr>
        <w:tc>
          <w:tcPr>
            <w:tcW w:w="2093" w:type="dxa"/>
          </w:tcPr>
          <w:p w14:paraId="0EC1A507" w14:textId="77777777" w:rsidR="002E789C" w:rsidRPr="00BD10A8" w:rsidRDefault="002E789C" w:rsidP="00597FCE">
            <w:pPr>
              <w:pStyle w:val="TAL"/>
            </w:pPr>
            <w:r w:rsidRPr="00BD10A8">
              <w:t>Subscriber categories</w:t>
            </w:r>
          </w:p>
        </w:tc>
        <w:tc>
          <w:tcPr>
            <w:tcW w:w="4961" w:type="dxa"/>
          </w:tcPr>
          <w:p w14:paraId="35E4C819" w14:textId="77777777" w:rsidR="002E789C" w:rsidRPr="00BD10A8" w:rsidRDefault="002E789C" w:rsidP="00597FCE">
            <w:pPr>
              <w:pStyle w:val="TAL"/>
            </w:pPr>
            <w:r w:rsidRPr="00BD10A8">
              <w:t>List of category identifiers associated with the subscriber</w:t>
            </w:r>
          </w:p>
        </w:tc>
        <w:tc>
          <w:tcPr>
            <w:tcW w:w="1134" w:type="dxa"/>
          </w:tcPr>
          <w:p w14:paraId="24DD36A8" w14:textId="77777777" w:rsidR="002E789C" w:rsidRPr="00BD10A8" w:rsidRDefault="002E789C" w:rsidP="00597FCE">
            <w:pPr>
              <w:pStyle w:val="TAL"/>
              <w:rPr>
                <w:szCs w:val="18"/>
              </w:rPr>
            </w:pPr>
            <w:r w:rsidRPr="00BD10A8">
              <w:rPr>
                <w:szCs w:val="18"/>
              </w:rPr>
              <w:t>Optional</w:t>
            </w:r>
          </w:p>
        </w:tc>
      </w:tr>
      <w:tr w:rsidR="002E789C" w:rsidRPr="00BD10A8" w14:paraId="478C914E" w14:textId="77777777" w:rsidTr="00597FCE">
        <w:trPr>
          <w:cantSplit/>
        </w:trPr>
        <w:tc>
          <w:tcPr>
            <w:tcW w:w="2093" w:type="dxa"/>
          </w:tcPr>
          <w:p w14:paraId="28E01727" w14:textId="77777777" w:rsidR="002E789C" w:rsidRPr="00BD10A8" w:rsidRDefault="002E789C" w:rsidP="00597FCE">
            <w:pPr>
              <w:pStyle w:val="TAL"/>
            </w:pPr>
            <w:r w:rsidRPr="00BD10A8">
              <w:t>Tracing Requirements</w:t>
            </w:r>
          </w:p>
        </w:tc>
        <w:tc>
          <w:tcPr>
            <w:tcW w:w="4961" w:type="dxa"/>
          </w:tcPr>
          <w:p w14:paraId="37E4F46E" w14:textId="77777777" w:rsidR="002E789C" w:rsidRPr="00BD10A8" w:rsidRDefault="002E789C" w:rsidP="00597FCE">
            <w:pPr>
              <w:pStyle w:val="TAL"/>
            </w:pPr>
            <w:r w:rsidRPr="00BD10A8">
              <w:t>Tracing requirements as defined in TS 32.421 [18]</w:t>
            </w:r>
          </w:p>
        </w:tc>
        <w:tc>
          <w:tcPr>
            <w:tcW w:w="1134" w:type="dxa"/>
          </w:tcPr>
          <w:p w14:paraId="658201D1" w14:textId="77777777" w:rsidR="002E789C" w:rsidRPr="00BD10A8" w:rsidRDefault="002E789C" w:rsidP="00597FCE">
            <w:pPr>
              <w:pStyle w:val="TAL"/>
              <w:rPr>
                <w:szCs w:val="18"/>
              </w:rPr>
            </w:pPr>
            <w:r w:rsidRPr="00BD10A8">
              <w:rPr>
                <w:szCs w:val="18"/>
              </w:rPr>
              <w:t>Optional</w:t>
            </w:r>
          </w:p>
        </w:tc>
      </w:tr>
      <w:tr w:rsidR="002E789C" w:rsidRPr="00BD10A8" w14:paraId="63399AA6" w14:textId="77777777" w:rsidTr="00597FCE">
        <w:trPr>
          <w:cantSplit/>
        </w:trPr>
        <w:tc>
          <w:tcPr>
            <w:tcW w:w="2093" w:type="dxa"/>
            <w:tcBorders>
              <w:top w:val="single" w:sz="4" w:space="0" w:color="auto"/>
              <w:left w:val="single" w:sz="4" w:space="0" w:color="auto"/>
              <w:bottom w:val="single" w:sz="4" w:space="0" w:color="auto"/>
              <w:right w:val="single" w:sz="4" w:space="0" w:color="auto"/>
            </w:tcBorders>
          </w:tcPr>
          <w:p w14:paraId="76AF4A21" w14:textId="77777777" w:rsidR="002E789C" w:rsidRPr="00BD10A8" w:rsidRDefault="002E789C" w:rsidP="00597FCE">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3DBBCA4D" w14:textId="77777777" w:rsidR="002E789C" w:rsidRPr="00BD10A8" w:rsidRDefault="002E789C" w:rsidP="00597FCE">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84CBE9E" w14:textId="77777777" w:rsidR="002E789C" w:rsidRPr="00BD10A8" w:rsidRDefault="002E789C" w:rsidP="00597FCE">
            <w:pPr>
              <w:pStyle w:val="TAL"/>
              <w:rPr>
                <w:szCs w:val="18"/>
              </w:rPr>
            </w:pPr>
            <w:r w:rsidRPr="00BD10A8">
              <w:rPr>
                <w:szCs w:val="18"/>
              </w:rPr>
              <w:t>Optional</w:t>
            </w:r>
          </w:p>
        </w:tc>
      </w:tr>
      <w:tr w:rsidR="002E789C" w:rsidRPr="00BD10A8" w14:paraId="6ABABF8C" w14:textId="77777777" w:rsidTr="00597FCE">
        <w:trPr>
          <w:cantSplit/>
        </w:trPr>
        <w:tc>
          <w:tcPr>
            <w:tcW w:w="2093" w:type="dxa"/>
            <w:tcBorders>
              <w:top w:val="single" w:sz="4" w:space="0" w:color="auto"/>
              <w:left w:val="single" w:sz="4" w:space="0" w:color="auto"/>
              <w:bottom w:val="single" w:sz="4" w:space="0" w:color="auto"/>
              <w:right w:val="single" w:sz="4" w:space="0" w:color="auto"/>
            </w:tcBorders>
          </w:tcPr>
          <w:p w14:paraId="33EEB7AF" w14:textId="77777777" w:rsidR="002E789C" w:rsidRPr="00BD10A8" w:rsidRDefault="002E789C" w:rsidP="00597FCE">
            <w:pPr>
              <w:pStyle w:val="TAL"/>
            </w:pPr>
            <w:proofErr w:type="spellStart"/>
            <w:r w:rsidRPr="00BD10A8">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8098532" w14:textId="77777777" w:rsidR="002E789C" w:rsidRPr="00BD10A8" w:rsidRDefault="002E789C" w:rsidP="00597FCE">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047BA16" w14:textId="77777777" w:rsidR="002E789C" w:rsidRPr="00BD10A8" w:rsidRDefault="002E789C" w:rsidP="00597FCE">
            <w:pPr>
              <w:pStyle w:val="TAL"/>
              <w:rPr>
                <w:szCs w:val="18"/>
              </w:rPr>
            </w:pPr>
            <w:r w:rsidRPr="00BD10A8">
              <w:rPr>
                <w:szCs w:val="18"/>
              </w:rPr>
              <w:t>Optional</w:t>
            </w:r>
          </w:p>
        </w:tc>
      </w:tr>
      <w:tr w:rsidR="002E789C" w:rsidRPr="00BD10A8" w14:paraId="6A91BD99" w14:textId="77777777" w:rsidTr="00597FCE">
        <w:trPr>
          <w:cantSplit/>
        </w:trPr>
        <w:tc>
          <w:tcPr>
            <w:tcW w:w="2093" w:type="dxa"/>
            <w:tcBorders>
              <w:top w:val="single" w:sz="4" w:space="0" w:color="auto"/>
              <w:left w:val="single" w:sz="4" w:space="0" w:color="auto"/>
              <w:bottom w:val="single" w:sz="4" w:space="0" w:color="auto"/>
              <w:right w:val="single" w:sz="4" w:space="0" w:color="auto"/>
            </w:tcBorders>
          </w:tcPr>
          <w:p w14:paraId="19534ABC" w14:textId="77777777" w:rsidR="002E789C" w:rsidRPr="00BD10A8" w:rsidRDefault="002E789C" w:rsidP="00597FCE">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B66BEDA" w14:textId="77777777" w:rsidR="002E789C" w:rsidRPr="00BD10A8" w:rsidRDefault="002E789C" w:rsidP="00597FCE">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FB47FA6" w14:textId="77777777" w:rsidR="002E789C" w:rsidRPr="00BD10A8" w:rsidRDefault="002E789C" w:rsidP="00597FCE">
            <w:pPr>
              <w:pStyle w:val="TAL"/>
              <w:rPr>
                <w:szCs w:val="18"/>
              </w:rPr>
            </w:pPr>
            <w:r w:rsidRPr="00BD10A8">
              <w:rPr>
                <w:szCs w:val="18"/>
              </w:rPr>
              <w:t>Optional</w:t>
            </w:r>
          </w:p>
        </w:tc>
      </w:tr>
      <w:tr w:rsidR="002E789C" w:rsidRPr="00BD10A8" w14:paraId="1A018E8F" w14:textId="77777777" w:rsidTr="00597FCE">
        <w:trPr>
          <w:cantSplit/>
        </w:trPr>
        <w:tc>
          <w:tcPr>
            <w:tcW w:w="2093" w:type="dxa"/>
          </w:tcPr>
          <w:p w14:paraId="74237C8E" w14:textId="77777777" w:rsidR="002E789C" w:rsidRPr="00BD10A8" w:rsidRDefault="002E789C" w:rsidP="00597FCE">
            <w:pPr>
              <w:pStyle w:val="TAL"/>
            </w:pPr>
            <w:r w:rsidRPr="00BD10A8">
              <w:t>S-NSSAI subscription information</w:t>
            </w:r>
          </w:p>
        </w:tc>
        <w:tc>
          <w:tcPr>
            <w:tcW w:w="4961" w:type="dxa"/>
          </w:tcPr>
          <w:p w14:paraId="106E5BF5" w14:textId="77777777" w:rsidR="002E789C" w:rsidRPr="00BD10A8" w:rsidRDefault="002E789C" w:rsidP="00597FCE">
            <w:pPr>
              <w:pStyle w:val="TAL"/>
            </w:pPr>
            <w:r w:rsidRPr="00BD10A8">
              <w:t>Contains the list of subscribed S-NSSAIs, its associated subscribed DNNs. For each DNN, it includes the Allowed PDU Session types, the Allowed SSC modes and the ATSSS information (NOTE).</w:t>
            </w:r>
          </w:p>
        </w:tc>
        <w:tc>
          <w:tcPr>
            <w:tcW w:w="1134" w:type="dxa"/>
          </w:tcPr>
          <w:p w14:paraId="74CA8FF5" w14:textId="77777777" w:rsidR="002E789C" w:rsidRPr="00BD10A8" w:rsidRDefault="002E789C" w:rsidP="00597FCE">
            <w:pPr>
              <w:pStyle w:val="TAL"/>
              <w:rPr>
                <w:szCs w:val="18"/>
              </w:rPr>
            </w:pPr>
            <w:r w:rsidRPr="00BD10A8">
              <w:rPr>
                <w:szCs w:val="18"/>
              </w:rPr>
              <w:t>Optional</w:t>
            </w:r>
          </w:p>
        </w:tc>
      </w:tr>
      <w:tr w:rsidR="002E789C" w:rsidRPr="00BD10A8" w14:paraId="18789C75" w14:textId="77777777" w:rsidTr="00597FCE">
        <w:trPr>
          <w:cantSplit/>
          <w:ins w:id="56" w:author="Huawei C First Friday" w:date="2021-08-20T17:19:00Z"/>
        </w:trPr>
        <w:tc>
          <w:tcPr>
            <w:tcW w:w="2093" w:type="dxa"/>
          </w:tcPr>
          <w:p w14:paraId="0414968E" w14:textId="3BAE5052" w:rsidR="002E789C" w:rsidRPr="00BD10A8" w:rsidRDefault="002E789C" w:rsidP="00DF26A9">
            <w:pPr>
              <w:pStyle w:val="TAL"/>
              <w:rPr>
                <w:ins w:id="57" w:author="Huawei C First Friday" w:date="2021-08-20T17:19:00Z"/>
              </w:rPr>
            </w:pPr>
            <w:ins w:id="58" w:author="Huawei C First Friday" w:date="2021-08-20T17:19:00Z">
              <w:del w:id="59" w:author="Huawei C Second Monday" w:date="2021-08-23T11:02:00Z">
                <w:r w:rsidDel="003343DE">
                  <w:delText xml:space="preserve">Indication of </w:delText>
                </w:r>
              </w:del>
            </w:ins>
            <w:ins w:id="60" w:author="Huawei C First Friday" w:date="2021-08-20T17:26:00Z">
              <w:del w:id="61" w:author="Huawei C Second Monday" w:date="2021-08-23T11:02:00Z">
                <w:r w:rsidR="00DF26A9" w:rsidDel="003343DE">
                  <w:delText xml:space="preserve">UE support for 5G ProSe </w:delText>
                </w:r>
                <w:r w:rsidR="00DF26A9" w:rsidRPr="0093004C" w:rsidDel="003343DE">
                  <w:delText>Layer-3</w:delText>
                </w:r>
                <w:r w:rsidR="00DF26A9" w:rsidRPr="003E6A53" w:rsidDel="003343DE">
                  <w:rPr>
                    <w:rFonts w:eastAsia="SimSun" w:hint="eastAsia"/>
                    <w:lang w:eastAsia="zh-CN"/>
                  </w:rPr>
                  <w:delText xml:space="preserve"> </w:delText>
                </w:r>
                <w:r w:rsidR="00DF26A9" w:rsidRPr="00D41149" w:rsidDel="003343DE">
                  <w:rPr>
                    <w:rFonts w:eastAsia="SimSun" w:hint="eastAsia"/>
                    <w:lang w:eastAsia="zh-CN"/>
                  </w:rPr>
                  <w:delText>Remote UE</w:delText>
                </w:r>
              </w:del>
            </w:ins>
          </w:p>
        </w:tc>
        <w:tc>
          <w:tcPr>
            <w:tcW w:w="4961" w:type="dxa"/>
          </w:tcPr>
          <w:p w14:paraId="24E07E89" w14:textId="7290C053" w:rsidR="002E789C" w:rsidRPr="00597FCE" w:rsidRDefault="002E789C" w:rsidP="005A164B">
            <w:pPr>
              <w:pStyle w:val="TAL"/>
              <w:rPr>
                <w:ins w:id="62" w:author="Huawei C First Friday" w:date="2021-08-20T17:19:00Z"/>
              </w:rPr>
            </w:pPr>
            <w:ins w:id="63" w:author="Huawei C First Friday" w:date="2021-08-20T17:20:00Z">
              <w:del w:id="64" w:author="Huawei C Second Monday" w:date="2021-08-23T11:02:00Z">
                <w:r w:rsidDel="003343DE">
                  <w:delText xml:space="preserve">Indicates the UE supports </w:delText>
                </w:r>
              </w:del>
            </w:ins>
            <w:ins w:id="65" w:author="Huawei C First Friday" w:date="2021-08-20T17:26:00Z">
              <w:del w:id="66" w:author="Huawei C Second Monday" w:date="2021-08-23T11:02:00Z">
                <w:r w:rsidR="00DF26A9" w:rsidDel="003343DE">
                  <w:delText xml:space="preserve">5G ProSe </w:delText>
                </w:r>
                <w:r w:rsidR="00DF26A9" w:rsidRPr="0093004C" w:rsidDel="003343DE">
                  <w:delText>Layer-3</w:delText>
                </w:r>
                <w:r w:rsidR="00DF26A9" w:rsidRPr="003E6A53" w:rsidDel="003343DE">
                  <w:rPr>
                    <w:rFonts w:eastAsia="SimSun" w:hint="eastAsia"/>
                    <w:lang w:eastAsia="zh-CN"/>
                  </w:rPr>
                  <w:delText xml:space="preserve"> </w:delText>
                </w:r>
                <w:r w:rsidR="00DF26A9" w:rsidRPr="00D41149" w:rsidDel="003343DE">
                  <w:rPr>
                    <w:rFonts w:eastAsia="SimSun" w:hint="eastAsia"/>
                    <w:lang w:eastAsia="zh-CN"/>
                  </w:rPr>
                  <w:delText>Remote UE</w:delText>
                </w:r>
                <w:r w:rsidR="00C03634" w:rsidDel="003343DE">
                  <w:delText xml:space="preserve"> </w:delText>
                </w:r>
              </w:del>
            </w:ins>
            <w:ins w:id="67" w:author="Huawei C First Friday" w:date="2021-08-20T17:21:00Z">
              <w:del w:id="68" w:author="Huawei C Second Monday" w:date="2021-08-23T11:02:00Z">
                <w:r w:rsidR="00CD4FE8" w:rsidDel="003343DE">
                  <w:delText xml:space="preserve">feature </w:delText>
                </w:r>
                <w:r w:rsidRPr="00F15639" w:rsidDel="003343DE">
                  <w:rPr>
                    <w:rFonts w:eastAsia="Malgun Gothic"/>
                    <w:lang w:val="x-none"/>
                  </w:rPr>
                  <w:delText>as defined in TS 23.304 [34]</w:delText>
                </w:r>
                <w:r w:rsidR="00597FCE" w:rsidDel="003343DE">
                  <w:rPr>
                    <w:rFonts w:eastAsia="Malgun Gothic"/>
                  </w:rPr>
                  <w:delText>.</w:delText>
                </w:r>
              </w:del>
            </w:ins>
          </w:p>
        </w:tc>
        <w:tc>
          <w:tcPr>
            <w:tcW w:w="1134" w:type="dxa"/>
          </w:tcPr>
          <w:p w14:paraId="5363030B" w14:textId="30DC4BE7" w:rsidR="002E789C" w:rsidRPr="00BD10A8" w:rsidRDefault="002E789C" w:rsidP="00597FCE">
            <w:pPr>
              <w:pStyle w:val="TAL"/>
              <w:rPr>
                <w:ins w:id="69" w:author="Huawei C First Friday" w:date="2021-08-20T17:19:00Z"/>
                <w:szCs w:val="18"/>
              </w:rPr>
            </w:pPr>
            <w:ins w:id="70" w:author="Huawei C First Friday" w:date="2021-08-20T17:20:00Z">
              <w:del w:id="71" w:author="Huawei C Second Monday" w:date="2021-08-23T11:02:00Z">
                <w:r w:rsidDel="003343DE">
                  <w:rPr>
                    <w:szCs w:val="18"/>
                  </w:rPr>
                  <w:delText>Optional</w:delText>
                </w:r>
              </w:del>
            </w:ins>
          </w:p>
        </w:tc>
      </w:tr>
      <w:tr w:rsidR="002E789C" w:rsidRPr="00BD10A8" w14:paraId="0EDE6F94" w14:textId="77777777" w:rsidTr="00597FCE">
        <w:trPr>
          <w:cantSplit/>
        </w:trPr>
        <w:tc>
          <w:tcPr>
            <w:tcW w:w="8188" w:type="dxa"/>
            <w:gridSpan w:val="3"/>
          </w:tcPr>
          <w:p w14:paraId="48C6D4CC" w14:textId="77777777" w:rsidR="002E789C" w:rsidRPr="00BD10A8" w:rsidRDefault="002E789C" w:rsidP="00597FCE">
            <w:pPr>
              <w:pStyle w:val="TAN"/>
            </w:pPr>
            <w:r w:rsidRPr="00BD10A8">
              <w:t>NOTE:</w:t>
            </w:r>
            <w:r w:rsidRPr="00BD10A8">
              <w:tab/>
              <w:t>ATSSS information is defined in TS 23.502 [3] Table 5.2.3.3.1-1 and Indicates whether MA PDU Session establishment is allowed.</w:t>
            </w:r>
          </w:p>
        </w:tc>
      </w:tr>
    </w:tbl>
    <w:p w14:paraId="066B2F9A" w14:textId="77777777" w:rsidR="002E789C" w:rsidRPr="00BD10A8" w:rsidRDefault="002E789C" w:rsidP="002E789C">
      <w:pPr>
        <w:pStyle w:val="FP"/>
      </w:pPr>
    </w:p>
    <w:p w14:paraId="590DC836" w14:textId="77777777" w:rsidR="002E789C" w:rsidRPr="00BD10A8" w:rsidRDefault="002E789C" w:rsidP="002E789C">
      <w:pPr>
        <w:pStyle w:val="NO"/>
      </w:pPr>
      <w:r w:rsidRPr="00BD10A8">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0C6B256" w14:textId="77777777" w:rsidR="002E789C" w:rsidRPr="00BD10A8" w:rsidRDefault="002E789C" w:rsidP="002E789C">
      <w:r w:rsidRPr="00BD10A8">
        <w:t xml:space="preserve">The policy control subscription profile information provided by the UDR at PDU Session establishment, using </w:t>
      </w:r>
      <w:proofErr w:type="spellStart"/>
      <w:r w:rsidRPr="00BD10A8">
        <w:t>Nudr</w:t>
      </w:r>
      <w:proofErr w:type="spellEnd"/>
      <w:r w:rsidRPr="00BD10A8">
        <w:t xml:space="preserve"> service for Data Set "Policy Data" and Data Subset "PDU Session policy control data" is described in Table </w:t>
      </w:r>
      <w:r>
        <w:t>6.2-</w:t>
      </w:r>
      <w:r w:rsidRPr="00BD10A8">
        <w:t>2.</w:t>
      </w:r>
    </w:p>
    <w:p w14:paraId="61B4443D" w14:textId="77777777" w:rsidR="002E789C" w:rsidRPr="00BD10A8" w:rsidRDefault="002E789C" w:rsidP="002E789C">
      <w:pPr>
        <w:pStyle w:val="TH"/>
        <w:rPr>
          <w:rFonts w:eastAsia="DengXian"/>
        </w:rPr>
      </w:pPr>
      <w:r w:rsidRPr="00BD10A8">
        <w:rPr>
          <w:rFonts w:eastAsia="DengXian"/>
        </w:rPr>
        <w:lastRenderedPageBreak/>
        <w:t xml:space="preserve">Table </w:t>
      </w:r>
      <w:r>
        <w:rPr>
          <w:rFonts w:eastAsia="DengXian"/>
        </w:rPr>
        <w:t>6.2-</w:t>
      </w:r>
      <w:r w:rsidRPr="00BD10A8">
        <w:rPr>
          <w:rFonts w:eastAsia="DengXian"/>
          <w:lang w:val="en-US"/>
        </w:rPr>
        <w:t>2</w:t>
      </w:r>
      <w:r w:rsidRPr="00BD10A8">
        <w:rPr>
          <w:rFonts w:eastAsia="DengXian"/>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E789C" w:rsidRPr="00BD10A8" w14:paraId="3D240088" w14:textId="77777777" w:rsidTr="00597FCE">
        <w:trPr>
          <w:cantSplit/>
          <w:tblHeader/>
        </w:trPr>
        <w:tc>
          <w:tcPr>
            <w:tcW w:w="2093" w:type="dxa"/>
          </w:tcPr>
          <w:p w14:paraId="5BAABE70" w14:textId="77777777" w:rsidR="002E789C" w:rsidRPr="00BD10A8" w:rsidRDefault="002E789C" w:rsidP="00597FCE">
            <w:pPr>
              <w:pStyle w:val="TAH"/>
            </w:pPr>
            <w:r w:rsidRPr="00BD10A8">
              <w:t>Information name</w:t>
            </w:r>
          </w:p>
        </w:tc>
        <w:tc>
          <w:tcPr>
            <w:tcW w:w="4961" w:type="dxa"/>
          </w:tcPr>
          <w:p w14:paraId="4058B1AB" w14:textId="77777777" w:rsidR="002E789C" w:rsidRPr="00BD10A8" w:rsidRDefault="002E789C" w:rsidP="00597FCE">
            <w:pPr>
              <w:pStyle w:val="TAH"/>
            </w:pPr>
            <w:r w:rsidRPr="00BD10A8">
              <w:t>Description</w:t>
            </w:r>
          </w:p>
        </w:tc>
        <w:tc>
          <w:tcPr>
            <w:tcW w:w="1276" w:type="dxa"/>
          </w:tcPr>
          <w:p w14:paraId="25A4C4F0" w14:textId="77777777" w:rsidR="002E789C" w:rsidRPr="00BD10A8" w:rsidRDefault="002E789C" w:rsidP="00597FCE">
            <w:pPr>
              <w:pStyle w:val="TAH"/>
            </w:pPr>
            <w:r w:rsidRPr="00BD10A8">
              <w:t>Category</w:t>
            </w:r>
          </w:p>
        </w:tc>
      </w:tr>
      <w:tr w:rsidR="002E789C" w:rsidRPr="00BD10A8" w14:paraId="476FC046" w14:textId="77777777" w:rsidTr="00597FCE">
        <w:trPr>
          <w:cantSplit/>
        </w:trPr>
        <w:tc>
          <w:tcPr>
            <w:tcW w:w="2093" w:type="dxa"/>
          </w:tcPr>
          <w:p w14:paraId="293536FA" w14:textId="77777777" w:rsidR="002E789C" w:rsidRPr="00BD10A8" w:rsidRDefault="002E789C" w:rsidP="00597FCE">
            <w:pPr>
              <w:pStyle w:val="TAL"/>
            </w:pPr>
            <w:r w:rsidRPr="00BD10A8">
              <w:t>Allowed services</w:t>
            </w:r>
          </w:p>
        </w:tc>
        <w:tc>
          <w:tcPr>
            <w:tcW w:w="4961" w:type="dxa"/>
          </w:tcPr>
          <w:p w14:paraId="798AD8ED" w14:textId="77777777" w:rsidR="002E789C" w:rsidRPr="00BD10A8" w:rsidRDefault="002E789C" w:rsidP="00597FCE">
            <w:pPr>
              <w:pStyle w:val="TAL"/>
            </w:pPr>
            <w:r w:rsidRPr="00BD10A8">
              <w:t>List of subscriber's allowed service identifiers</w:t>
            </w:r>
          </w:p>
        </w:tc>
        <w:tc>
          <w:tcPr>
            <w:tcW w:w="1276" w:type="dxa"/>
          </w:tcPr>
          <w:p w14:paraId="5EB10092" w14:textId="77777777" w:rsidR="002E789C" w:rsidRPr="00BD10A8" w:rsidRDefault="002E789C" w:rsidP="00597FCE">
            <w:pPr>
              <w:pStyle w:val="TAL"/>
              <w:rPr>
                <w:szCs w:val="18"/>
              </w:rPr>
            </w:pPr>
            <w:r w:rsidRPr="00BD10A8">
              <w:rPr>
                <w:szCs w:val="18"/>
              </w:rPr>
              <w:t>Optional</w:t>
            </w:r>
          </w:p>
        </w:tc>
      </w:tr>
      <w:tr w:rsidR="002E789C" w:rsidRPr="00BD10A8" w14:paraId="2898F9F5" w14:textId="77777777" w:rsidTr="00597FCE">
        <w:trPr>
          <w:cantSplit/>
        </w:trPr>
        <w:tc>
          <w:tcPr>
            <w:tcW w:w="2093" w:type="dxa"/>
          </w:tcPr>
          <w:p w14:paraId="2530121A" w14:textId="77777777" w:rsidR="002E789C" w:rsidRPr="00BD10A8" w:rsidRDefault="002E789C" w:rsidP="00597FCE">
            <w:pPr>
              <w:pStyle w:val="TAL"/>
            </w:pPr>
            <w:r w:rsidRPr="00BD10A8">
              <w:t xml:space="preserve">Subscriber categories </w:t>
            </w:r>
          </w:p>
        </w:tc>
        <w:tc>
          <w:tcPr>
            <w:tcW w:w="4961" w:type="dxa"/>
          </w:tcPr>
          <w:p w14:paraId="40332CA9" w14:textId="77777777" w:rsidR="002E789C" w:rsidRPr="00BD10A8" w:rsidRDefault="002E789C" w:rsidP="00597FCE">
            <w:pPr>
              <w:pStyle w:val="TAL"/>
            </w:pPr>
            <w:r w:rsidRPr="00BD10A8">
              <w:t>List of category identifiers associated with the subscriber</w:t>
            </w:r>
          </w:p>
        </w:tc>
        <w:tc>
          <w:tcPr>
            <w:tcW w:w="1276" w:type="dxa"/>
          </w:tcPr>
          <w:p w14:paraId="06453899" w14:textId="77777777" w:rsidR="002E789C" w:rsidRPr="00BD10A8" w:rsidRDefault="002E789C" w:rsidP="00597FCE">
            <w:pPr>
              <w:pStyle w:val="TAL"/>
              <w:rPr>
                <w:szCs w:val="18"/>
              </w:rPr>
            </w:pPr>
            <w:r w:rsidRPr="00BD10A8">
              <w:rPr>
                <w:szCs w:val="18"/>
              </w:rPr>
              <w:t>Optional</w:t>
            </w:r>
          </w:p>
        </w:tc>
      </w:tr>
      <w:tr w:rsidR="002E789C" w:rsidRPr="00BD10A8" w14:paraId="3256C55F" w14:textId="77777777" w:rsidTr="00597FCE">
        <w:trPr>
          <w:cantSplit/>
        </w:trPr>
        <w:tc>
          <w:tcPr>
            <w:tcW w:w="2093" w:type="dxa"/>
          </w:tcPr>
          <w:p w14:paraId="0FBA0493" w14:textId="77777777" w:rsidR="002E789C" w:rsidRPr="00BD10A8" w:rsidRDefault="002E789C" w:rsidP="00597FCE">
            <w:pPr>
              <w:pStyle w:val="TAL"/>
            </w:pPr>
            <w:r w:rsidRPr="00BD10A8">
              <w:t>Subscribed GBR</w:t>
            </w:r>
          </w:p>
        </w:tc>
        <w:tc>
          <w:tcPr>
            <w:tcW w:w="4961" w:type="dxa"/>
          </w:tcPr>
          <w:p w14:paraId="6E4E2356" w14:textId="77777777" w:rsidR="002E789C" w:rsidRPr="00BD10A8" w:rsidRDefault="002E789C" w:rsidP="00597FCE">
            <w:pPr>
              <w:pStyle w:val="TAL"/>
            </w:pPr>
            <w:r w:rsidRPr="00BD10A8">
              <w:t xml:space="preserve">Maximum aggregate bitrate that can be provided across all GBR </w:t>
            </w:r>
            <w:proofErr w:type="spellStart"/>
            <w:r w:rsidRPr="00BD10A8">
              <w:t>QoS</w:t>
            </w:r>
            <w:proofErr w:type="spellEnd"/>
            <w:r w:rsidRPr="00BD10A8">
              <w:t xml:space="preserve"> Flows for the DNN and S-NSSAI.</w:t>
            </w:r>
          </w:p>
        </w:tc>
        <w:tc>
          <w:tcPr>
            <w:tcW w:w="1276" w:type="dxa"/>
          </w:tcPr>
          <w:p w14:paraId="46AE9354" w14:textId="77777777" w:rsidR="002E789C" w:rsidRPr="00BD10A8" w:rsidRDefault="002E789C" w:rsidP="00597FCE">
            <w:pPr>
              <w:pStyle w:val="TAL"/>
              <w:rPr>
                <w:szCs w:val="18"/>
              </w:rPr>
            </w:pPr>
            <w:r w:rsidRPr="00BD10A8">
              <w:rPr>
                <w:szCs w:val="18"/>
              </w:rPr>
              <w:t>Optional</w:t>
            </w:r>
          </w:p>
        </w:tc>
      </w:tr>
      <w:tr w:rsidR="002E789C" w:rsidRPr="00BD10A8" w14:paraId="13F5D46F" w14:textId="77777777" w:rsidTr="00597FCE">
        <w:trPr>
          <w:cantSplit/>
        </w:trPr>
        <w:tc>
          <w:tcPr>
            <w:tcW w:w="2093" w:type="dxa"/>
          </w:tcPr>
          <w:p w14:paraId="45DEAEC5" w14:textId="77777777" w:rsidR="002E789C" w:rsidRPr="00BD10A8" w:rsidRDefault="002E789C" w:rsidP="00597FCE">
            <w:pPr>
              <w:pStyle w:val="TAL"/>
            </w:pPr>
            <w:r w:rsidRPr="00BD10A8">
              <w:t>ADC support</w:t>
            </w:r>
          </w:p>
        </w:tc>
        <w:tc>
          <w:tcPr>
            <w:tcW w:w="4961" w:type="dxa"/>
          </w:tcPr>
          <w:p w14:paraId="0AE38C91" w14:textId="77777777" w:rsidR="002E789C" w:rsidRPr="00BD10A8" w:rsidRDefault="002E789C" w:rsidP="00597FCE">
            <w:pPr>
              <w:pStyle w:val="TAL"/>
            </w:pPr>
            <w:r w:rsidRPr="00BD10A8">
              <w:t>Indicates whether application detection and control can be enabled for a subscriber</w:t>
            </w:r>
          </w:p>
        </w:tc>
        <w:tc>
          <w:tcPr>
            <w:tcW w:w="1276" w:type="dxa"/>
          </w:tcPr>
          <w:p w14:paraId="569457B6" w14:textId="77777777" w:rsidR="002E789C" w:rsidRPr="00BD10A8" w:rsidRDefault="002E789C" w:rsidP="00597FCE">
            <w:pPr>
              <w:pStyle w:val="TAL"/>
              <w:rPr>
                <w:szCs w:val="18"/>
              </w:rPr>
            </w:pPr>
            <w:r w:rsidRPr="00BD10A8">
              <w:rPr>
                <w:szCs w:val="18"/>
              </w:rPr>
              <w:t>Optional</w:t>
            </w:r>
          </w:p>
        </w:tc>
      </w:tr>
      <w:tr w:rsidR="002E789C" w:rsidRPr="00BD10A8" w14:paraId="68E88D2C" w14:textId="77777777" w:rsidTr="00597FCE">
        <w:trPr>
          <w:cantSplit/>
        </w:trPr>
        <w:tc>
          <w:tcPr>
            <w:tcW w:w="2093" w:type="dxa"/>
          </w:tcPr>
          <w:p w14:paraId="58E36EB4" w14:textId="77777777" w:rsidR="002E789C" w:rsidRPr="00BD10A8" w:rsidRDefault="002E789C" w:rsidP="00597FCE">
            <w:pPr>
              <w:pStyle w:val="TAL"/>
            </w:pPr>
            <w:r w:rsidRPr="00BD10A8">
              <w:t>Subscriber spending limits control</w:t>
            </w:r>
          </w:p>
        </w:tc>
        <w:tc>
          <w:tcPr>
            <w:tcW w:w="4961" w:type="dxa"/>
          </w:tcPr>
          <w:p w14:paraId="281ADB10" w14:textId="77777777" w:rsidR="002E789C" w:rsidRPr="00BD10A8" w:rsidRDefault="002E789C" w:rsidP="00597FCE">
            <w:pPr>
              <w:pStyle w:val="TAL"/>
            </w:pPr>
            <w:r w:rsidRPr="00BD10A8">
              <w:t>Indicates whether the PCF must enforce policies based on subscriber spending limits</w:t>
            </w:r>
          </w:p>
        </w:tc>
        <w:tc>
          <w:tcPr>
            <w:tcW w:w="1276" w:type="dxa"/>
          </w:tcPr>
          <w:p w14:paraId="2952CF54" w14:textId="77777777" w:rsidR="002E789C" w:rsidRPr="00BD10A8" w:rsidRDefault="002E789C" w:rsidP="00597FCE">
            <w:pPr>
              <w:pStyle w:val="TAL"/>
              <w:rPr>
                <w:szCs w:val="18"/>
              </w:rPr>
            </w:pPr>
            <w:r w:rsidRPr="00BD10A8">
              <w:rPr>
                <w:szCs w:val="18"/>
              </w:rPr>
              <w:t>Optional</w:t>
            </w:r>
          </w:p>
        </w:tc>
      </w:tr>
      <w:tr w:rsidR="002E789C" w:rsidRPr="00BD10A8" w14:paraId="56E243C4" w14:textId="77777777" w:rsidTr="00597FCE">
        <w:trPr>
          <w:cantSplit/>
        </w:trPr>
        <w:tc>
          <w:tcPr>
            <w:tcW w:w="2093" w:type="dxa"/>
          </w:tcPr>
          <w:p w14:paraId="3C7CD203" w14:textId="77777777" w:rsidR="002E789C" w:rsidRPr="00BD10A8" w:rsidRDefault="002E789C" w:rsidP="00597FCE">
            <w:pPr>
              <w:pStyle w:val="TAL"/>
            </w:pPr>
            <w:r w:rsidRPr="00BD10A8">
              <w:t>IP index information</w:t>
            </w:r>
          </w:p>
        </w:tc>
        <w:tc>
          <w:tcPr>
            <w:tcW w:w="4961" w:type="dxa"/>
          </w:tcPr>
          <w:p w14:paraId="1B918EB0" w14:textId="77777777" w:rsidR="002E789C" w:rsidRPr="00BD10A8" w:rsidRDefault="002E789C" w:rsidP="00597FCE">
            <w:pPr>
              <w:pStyle w:val="TAL"/>
            </w:pPr>
            <w:r w:rsidRPr="00BD10A8">
              <w:t>Information that identifies the IP Address allocation method during PDU Session establishment</w:t>
            </w:r>
          </w:p>
        </w:tc>
        <w:tc>
          <w:tcPr>
            <w:tcW w:w="1276" w:type="dxa"/>
          </w:tcPr>
          <w:p w14:paraId="3A1BC85C" w14:textId="77777777" w:rsidR="002E789C" w:rsidRPr="00BD10A8" w:rsidRDefault="002E789C" w:rsidP="00597FCE">
            <w:pPr>
              <w:pStyle w:val="TAL"/>
              <w:rPr>
                <w:szCs w:val="18"/>
                <w:lang w:val="en-US"/>
              </w:rPr>
            </w:pPr>
            <w:r w:rsidRPr="00BD10A8">
              <w:rPr>
                <w:szCs w:val="18"/>
              </w:rPr>
              <w:t>Optional</w:t>
            </w:r>
          </w:p>
        </w:tc>
      </w:tr>
      <w:tr w:rsidR="002E789C" w:rsidRPr="00BD10A8" w14:paraId="5667947F" w14:textId="77777777" w:rsidTr="00597FCE">
        <w:trPr>
          <w:cantSplit/>
        </w:trPr>
        <w:tc>
          <w:tcPr>
            <w:tcW w:w="2093" w:type="dxa"/>
          </w:tcPr>
          <w:p w14:paraId="414EA7F2" w14:textId="77777777" w:rsidR="002E789C" w:rsidRPr="00BD10A8" w:rsidRDefault="002E789C" w:rsidP="00597FCE">
            <w:pPr>
              <w:pStyle w:val="TAL"/>
            </w:pPr>
            <w:r w:rsidRPr="00BD10A8">
              <w:t>Background Data Transfer Reference ID(s)</w:t>
            </w:r>
          </w:p>
        </w:tc>
        <w:tc>
          <w:tcPr>
            <w:tcW w:w="4961" w:type="dxa"/>
          </w:tcPr>
          <w:p w14:paraId="018DBE6B" w14:textId="77777777" w:rsidR="002E789C" w:rsidRPr="00BD10A8" w:rsidRDefault="002E789C" w:rsidP="00597FCE">
            <w:pPr>
              <w:pStyle w:val="TAL"/>
            </w:pPr>
            <w:r w:rsidRPr="00BD10A8">
              <w:t>Reference ID(s) for Background Data Transfer Policies that apply to the UE.</w:t>
            </w:r>
          </w:p>
        </w:tc>
        <w:tc>
          <w:tcPr>
            <w:tcW w:w="1276" w:type="dxa"/>
          </w:tcPr>
          <w:p w14:paraId="35CEB7A2" w14:textId="77777777" w:rsidR="002E789C" w:rsidRPr="00BD10A8" w:rsidRDefault="002E789C" w:rsidP="00597FCE">
            <w:pPr>
              <w:pStyle w:val="TAL"/>
              <w:rPr>
                <w:szCs w:val="18"/>
                <w:lang w:val="en-US"/>
              </w:rPr>
            </w:pPr>
            <w:r w:rsidRPr="00BD10A8">
              <w:rPr>
                <w:szCs w:val="18"/>
                <w:lang w:val="en-US"/>
              </w:rPr>
              <w:t>Optional</w:t>
            </w:r>
          </w:p>
        </w:tc>
      </w:tr>
      <w:tr w:rsidR="002E789C" w:rsidRPr="00BD10A8" w14:paraId="3D79CCE0" w14:textId="77777777" w:rsidTr="00597FCE">
        <w:trPr>
          <w:cantSplit/>
        </w:trPr>
        <w:tc>
          <w:tcPr>
            <w:tcW w:w="2093" w:type="dxa"/>
          </w:tcPr>
          <w:p w14:paraId="5EB8BEDA" w14:textId="77777777" w:rsidR="002E789C" w:rsidRPr="00BD10A8" w:rsidRDefault="002E789C" w:rsidP="00597FCE">
            <w:pPr>
              <w:pStyle w:val="TAL"/>
            </w:pPr>
            <w:r w:rsidRPr="00BD10A8">
              <w:t>Local routing indication</w:t>
            </w:r>
          </w:p>
        </w:tc>
        <w:tc>
          <w:tcPr>
            <w:tcW w:w="4961" w:type="dxa"/>
          </w:tcPr>
          <w:p w14:paraId="707E8E8E" w14:textId="77777777" w:rsidR="002E789C" w:rsidRPr="00BD10A8" w:rsidRDefault="002E789C" w:rsidP="00597FCE">
            <w:pPr>
              <w:pStyle w:val="TAL"/>
            </w:pPr>
            <w:r w:rsidRPr="00BD10A8">
              <w:t>Indication on whether AF influence on traffic routing is allowed or not allowed</w:t>
            </w:r>
          </w:p>
        </w:tc>
        <w:tc>
          <w:tcPr>
            <w:tcW w:w="1276" w:type="dxa"/>
          </w:tcPr>
          <w:p w14:paraId="422FC3DD" w14:textId="77777777" w:rsidR="002E789C" w:rsidRPr="00BD10A8" w:rsidRDefault="002E789C" w:rsidP="00597FCE">
            <w:pPr>
              <w:pStyle w:val="TAL"/>
              <w:rPr>
                <w:szCs w:val="18"/>
                <w:lang w:val="en-US"/>
              </w:rPr>
            </w:pPr>
            <w:r w:rsidRPr="00BD10A8">
              <w:rPr>
                <w:szCs w:val="18"/>
                <w:lang w:val="en-US"/>
              </w:rPr>
              <w:t>Optional</w:t>
            </w:r>
          </w:p>
        </w:tc>
      </w:tr>
      <w:tr w:rsidR="002E789C" w:rsidRPr="00BD10A8" w14:paraId="00430AC2" w14:textId="77777777" w:rsidTr="00597FCE">
        <w:trPr>
          <w:cantSplit/>
        </w:trPr>
        <w:tc>
          <w:tcPr>
            <w:tcW w:w="2093" w:type="dxa"/>
          </w:tcPr>
          <w:p w14:paraId="04B5942E" w14:textId="77777777" w:rsidR="002E789C" w:rsidRPr="00BD10A8" w:rsidRDefault="002E789C" w:rsidP="00597FCE">
            <w:pPr>
              <w:pStyle w:val="TAL"/>
            </w:pPr>
            <w:r>
              <w:t>Subscribed UE-Slice-MBR</w:t>
            </w:r>
          </w:p>
        </w:tc>
        <w:tc>
          <w:tcPr>
            <w:tcW w:w="4961" w:type="dxa"/>
          </w:tcPr>
          <w:p w14:paraId="45026447" w14:textId="77777777" w:rsidR="002E789C" w:rsidRPr="00BD10A8" w:rsidRDefault="002E789C" w:rsidP="00597FCE">
            <w:pPr>
              <w:pStyle w:val="TAL"/>
            </w:pPr>
            <w:r>
              <w:t>Subscribed UE-Slice-MBR value per S-NSSAI</w:t>
            </w:r>
          </w:p>
        </w:tc>
        <w:tc>
          <w:tcPr>
            <w:tcW w:w="1276" w:type="dxa"/>
          </w:tcPr>
          <w:p w14:paraId="07CDE125" w14:textId="77777777" w:rsidR="002E789C" w:rsidRPr="00BD10A8" w:rsidRDefault="002E789C" w:rsidP="00597FCE">
            <w:pPr>
              <w:pStyle w:val="TAL"/>
              <w:rPr>
                <w:szCs w:val="18"/>
                <w:lang w:val="en-US"/>
              </w:rPr>
            </w:pPr>
            <w:r>
              <w:rPr>
                <w:szCs w:val="18"/>
                <w:lang w:val="en-US"/>
              </w:rPr>
              <w:t>Conditional (NOTE 2)</w:t>
            </w:r>
          </w:p>
        </w:tc>
      </w:tr>
      <w:tr w:rsidR="002E789C" w:rsidRPr="00BD10A8" w14:paraId="67CE00C8" w14:textId="77777777" w:rsidTr="00597FCE">
        <w:trPr>
          <w:cantSplit/>
        </w:trPr>
        <w:tc>
          <w:tcPr>
            <w:tcW w:w="2093" w:type="dxa"/>
          </w:tcPr>
          <w:p w14:paraId="27005E70" w14:textId="77777777" w:rsidR="002E789C" w:rsidRPr="00BD10A8" w:rsidRDefault="002E789C" w:rsidP="00597FCE">
            <w:pPr>
              <w:pStyle w:val="TAL"/>
              <w:rPr>
                <w:b/>
                <w:lang w:val="en-US"/>
              </w:rPr>
            </w:pPr>
            <w:r w:rsidRPr="00BD10A8">
              <w:rPr>
                <w:b/>
                <w:lang w:val="en-US"/>
              </w:rPr>
              <w:t>Charging related information</w:t>
            </w:r>
          </w:p>
        </w:tc>
        <w:tc>
          <w:tcPr>
            <w:tcW w:w="4961" w:type="dxa"/>
          </w:tcPr>
          <w:p w14:paraId="5433BDBD" w14:textId="77777777" w:rsidR="002E789C" w:rsidRPr="00BD10A8" w:rsidRDefault="002E789C" w:rsidP="00597FCE">
            <w:pPr>
              <w:pStyle w:val="TAL"/>
            </w:pPr>
            <w:r w:rsidRPr="00BD10A8">
              <w:t>This part defines the charging related information in the policy control subscription profile</w:t>
            </w:r>
          </w:p>
        </w:tc>
        <w:tc>
          <w:tcPr>
            <w:tcW w:w="1276" w:type="dxa"/>
          </w:tcPr>
          <w:p w14:paraId="6002D5B9" w14:textId="77777777" w:rsidR="002E789C" w:rsidRPr="00BD10A8" w:rsidRDefault="002E789C" w:rsidP="00597FCE">
            <w:pPr>
              <w:pStyle w:val="TAL"/>
              <w:rPr>
                <w:szCs w:val="18"/>
              </w:rPr>
            </w:pPr>
          </w:p>
        </w:tc>
      </w:tr>
      <w:tr w:rsidR="002E789C" w:rsidRPr="00BD10A8" w14:paraId="4AF86560" w14:textId="77777777" w:rsidTr="00597FCE">
        <w:trPr>
          <w:cantSplit/>
        </w:trPr>
        <w:tc>
          <w:tcPr>
            <w:tcW w:w="2093" w:type="dxa"/>
          </w:tcPr>
          <w:p w14:paraId="6500EC0B" w14:textId="77777777" w:rsidR="002E789C" w:rsidRPr="00BD10A8" w:rsidRDefault="002E789C" w:rsidP="00597FCE">
            <w:pPr>
              <w:pStyle w:val="TAL"/>
            </w:pPr>
            <w:r w:rsidRPr="00BD10A8">
              <w:t>Default charging method</w:t>
            </w:r>
          </w:p>
        </w:tc>
        <w:tc>
          <w:tcPr>
            <w:tcW w:w="4961" w:type="dxa"/>
          </w:tcPr>
          <w:p w14:paraId="6F6C57B5" w14:textId="77777777" w:rsidR="002E789C" w:rsidRPr="00BD10A8" w:rsidRDefault="002E789C" w:rsidP="00597FCE">
            <w:pPr>
              <w:pStyle w:val="TAL"/>
            </w:pPr>
            <w:r w:rsidRPr="00BD10A8">
              <w:t>Default charging method for the PDU Session (online / offline)</w:t>
            </w:r>
          </w:p>
        </w:tc>
        <w:tc>
          <w:tcPr>
            <w:tcW w:w="1276" w:type="dxa"/>
          </w:tcPr>
          <w:p w14:paraId="2A6DA24E" w14:textId="77777777" w:rsidR="002E789C" w:rsidRPr="00BD10A8" w:rsidRDefault="002E789C" w:rsidP="00597FCE">
            <w:pPr>
              <w:pStyle w:val="TAL"/>
              <w:rPr>
                <w:szCs w:val="18"/>
              </w:rPr>
            </w:pPr>
            <w:r w:rsidRPr="00BD10A8">
              <w:rPr>
                <w:szCs w:val="18"/>
              </w:rPr>
              <w:t>Optional</w:t>
            </w:r>
          </w:p>
        </w:tc>
      </w:tr>
      <w:tr w:rsidR="002E789C" w:rsidRPr="00BD10A8" w14:paraId="0399A858" w14:textId="77777777" w:rsidTr="00597FCE">
        <w:trPr>
          <w:cantSplit/>
        </w:trPr>
        <w:tc>
          <w:tcPr>
            <w:tcW w:w="2093" w:type="dxa"/>
          </w:tcPr>
          <w:p w14:paraId="3655E1F4" w14:textId="77777777" w:rsidR="002E789C" w:rsidRPr="00BD10A8" w:rsidRDefault="002E789C" w:rsidP="00597FCE">
            <w:pPr>
              <w:pStyle w:val="TAL"/>
            </w:pPr>
            <w:r w:rsidRPr="00BD10A8">
              <w:t>CHF address</w:t>
            </w:r>
          </w:p>
        </w:tc>
        <w:tc>
          <w:tcPr>
            <w:tcW w:w="4961" w:type="dxa"/>
          </w:tcPr>
          <w:p w14:paraId="17CA0B76" w14:textId="77777777" w:rsidR="002E789C" w:rsidRPr="00BD10A8" w:rsidRDefault="002E789C" w:rsidP="00597FCE">
            <w:pPr>
              <w:pStyle w:val="TAL"/>
            </w:pPr>
            <w:r w:rsidRPr="00BD10A8">
              <w:t>The address of the Charging Function and optionally the associated CHF instance ID and CHF set ID (see clause 6.3.1.0 of TS 23.501 [2])</w:t>
            </w:r>
          </w:p>
        </w:tc>
        <w:tc>
          <w:tcPr>
            <w:tcW w:w="1276" w:type="dxa"/>
          </w:tcPr>
          <w:p w14:paraId="3D265BB9" w14:textId="77777777" w:rsidR="002E789C" w:rsidRPr="00BD10A8" w:rsidRDefault="002E789C" w:rsidP="00597FCE">
            <w:pPr>
              <w:pStyle w:val="TAL"/>
              <w:rPr>
                <w:szCs w:val="18"/>
              </w:rPr>
            </w:pPr>
            <w:r w:rsidRPr="00BD10A8">
              <w:rPr>
                <w:szCs w:val="18"/>
              </w:rPr>
              <w:t>Optional</w:t>
            </w:r>
          </w:p>
        </w:tc>
      </w:tr>
      <w:tr w:rsidR="002E789C" w:rsidRPr="00BD10A8" w14:paraId="753B197D" w14:textId="77777777" w:rsidTr="00597FCE">
        <w:trPr>
          <w:cantSplit/>
        </w:trPr>
        <w:tc>
          <w:tcPr>
            <w:tcW w:w="2093" w:type="dxa"/>
          </w:tcPr>
          <w:p w14:paraId="38DBED2B" w14:textId="77777777" w:rsidR="002E789C" w:rsidRPr="00BD10A8" w:rsidRDefault="002E789C" w:rsidP="00597FCE">
            <w:pPr>
              <w:pStyle w:val="TAL"/>
              <w:rPr>
                <w:b/>
              </w:rPr>
            </w:pPr>
            <w:r w:rsidRPr="00BD10A8">
              <w:rPr>
                <w:b/>
              </w:rPr>
              <w:t>Usage monitoring related information</w:t>
            </w:r>
          </w:p>
        </w:tc>
        <w:tc>
          <w:tcPr>
            <w:tcW w:w="4961" w:type="dxa"/>
          </w:tcPr>
          <w:p w14:paraId="6826631C" w14:textId="77777777" w:rsidR="002E789C" w:rsidRPr="00BD10A8" w:rsidRDefault="002E789C" w:rsidP="00597FCE">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23B516DE" w14:textId="77777777" w:rsidR="002E789C" w:rsidRPr="00BD10A8" w:rsidRDefault="002E789C" w:rsidP="00597FCE">
            <w:pPr>
              <w:pStyle w:val="TAL"/>
              <w:rPr>
                <w:szCs w:val="18"/>
              </w:rPr>
            </w:pPr>
          </w:p>
        </w:tc>
      </w:tr>
      <w:tr w:rsidR="002E789C" w:rsidRPr="00BD10A8" w14:paraId="779AE8B6" w14:textId="77777777" w:rsidTr="00597FCE">
        <w:trPr>
          <w:cantSplit/>
        </w:trPr>
        <w:tc>
          <w:tcPr>
            <w:tcW w:w="2093" w:type="dxa"/>
          </w:tcPr>
          <w:p w14:paraId="774DBE41" w14:textId="77777777" w:rsidR="002E789C" w:rsidRPr="00BD10A8" w:rsidRDefault="002E789C" w:rsidP="00597FCE">
            <w:pPr>
              <w:pStyle w:val="TAL"/>
            </w:pPr>
            <w:r w:rsidRPr="00BD10A8">
              <w:t>Monitoring key</w:t>
            </w:r>
          </w:p>
        </w:tc>
        <w:tc>
          <w:tcPr>
            <w:tcW w:w="4961" w:type="dxa"/>
          </w:tcPr>
          <w:p w14:paraId="7C88A88A" w14:textId="77777777" w:rsidR="002E789C" w:rsidRPr="00BD10A8" w:rsidRDefault="002E789C" w:rsidP="00597FCE">
            <w:pPr>
              <w:pStyle w:val="TAL"/>
            </w:pPr>
            <w:r w:rsidRPr="00BD10A8">
              <w:t>An identifier to a usage monitoring control instance that includes one or more PCC rules</w:t>
            </w:r>
          </w:p>
        </w:tc>
        <w:tc>
          <w:tcPr>
            <w:tcW w:w="1276" w:type="dxa"/>
          </w:tcPr>
          <w:p w14:paraId="21B6A9C0" w14:textId="77777777" w:rsidR="002E789C" w:rsidRPr="00BD10A8" w:rsidRDefault="002E789C" w:rsidP="00597FCE">
            <w:pPr>
              <w:pStyle w:val="TAL"/>
              <w:rPr>
                <w:szCs w:val="18"/>
              </w:rPr>
            </w:pPr>
            <w:r w:rsidRPr="00BD10A8">
              <w:rPr>
                <w:szCs w:val="18"/>
              </w:rPr>
              <w:t>Conditional (NOTE</w:t>
            </w:r>
            <w:r>
              <w:rPr>
                <w:szCs w:val="18"/>
              </w:rPr>
              <w:t> </w:t>
            </w:r>
            <w:r w:rsidRPr="00BD10A8">
              <w:rPr>
                <w:szCs w:val="18"/>
              </w:rPr>
              <w:t>1)</w:t>
            </w:r>
          </w:p>
        </w:tc>
      </w:tr>
      <w:tr w:rsidR="002E789C" w:rsidRPr="00BD10A8" w14:paraId="65EFAD7D" w14:textId="77777777" w:rsidTr="00597FCE">
        <w:trPr>
          <w:cantSplit/>
        </w:trPr>
        <w:tc>
          <w:tcPr>
            <w:tcW w:w="2093" w:type="dxa"/>
          </w:tcPr>
          <w:p w14:paraId="0CDE96A4" w14:textId="77777777" w:rsidR="002E789C" w:rsidRPr="00BD10A8" w:rsidRDefault="002E789C" w:rsidP="00597FCE">
            <w:pPr>
              <w:pStyle w:val="TAL"/>
            </w:pPr>
            <w:r w:rsidRPr="00BD10A8">
              <w:t>Usage monitoring level</w:t>
            </w:r>
          </w:p>
        </w:tc>
        <w:tc>
          <w:tcPr>
            <w:tcW w:w="4961" w:type="dxa"/>
          </w:tcPr>
          <w:p w14:paraId="5245C341" w14:textId="77777777" w:rsidR="002E789C" w:rsidRPr="00BD10A8" w:rsidRDefault="002E789C" w:rsidP="00597FCE">
            <w:pPr>
              <w:pStyle w:val="TAL"/>
            </w:pPr>
            <w:r w:rsidRPr="00BD10A8">
              <w:t>Indicates the scope of the usage monitoring instance (PDU Session level or per Service)</w:t>
            </w:r>
          </w:p>
        </w:tc>
        <w:tc>
          <w:tcPr>
            <w:tcW w:w="1276" w:type="dxa"/>
          </w:tcPr>
          <w:p w14:paraId="59607EDC" w14:textId="77777777" w:rsidR="002E789C" w:rsidRPr="00BD10A8" w:rsidRDefault="002E789C" w:rsidP="00597FCE">
            <w:pPr>
              <w:pStyle w:val="TAL"/>
              <w:rPr>
                <w:szCs w:val="18"/>
              </w:rPr>
            </w:pPr>
            <w:r w:rsidRPr="00BD10A8">
              <w:rPr>
                <w:szCs w:val="18"/>
              </w:rPr>
              <w:t>Optional</w:t>
            </w:r>
          </w:p>
        </w:tc>
      </w:tr>
      <w:tr w:rsidR="002E789C" w:rsidRPr="00BD10A8" w14:paraId="6312A2E7" w14:textId="77777777" w:rsidTr="00597FCE">
        <w:trPr>
          <w:cantSplit/>
        </w:trPr>
        <w:tc>
          <w:tcPr>
            <w:tcW w:w="2093" w:type="dxa"/>
          </w:tcPr>
          <w:p w14:paraId="36DF8002" w14:textId="77777777" w:rsidR="002E789C" w:rsidRPr="00BD10A8" w:rsidRDefault="002E789C" w:rsidP="00597FCE">
            <w:pPr>
              <w:pStyle w:val="TAL"/>
            </w:pPr>
            <w:r w:rsidRPr="00BD10A8">
              <w:t>Start date</w:t>
            </w:r>
          </w:p>
        </w:tc>
        <w:tc>
          <w:tcPr>
            <w:tcW w:w="4961" w:type="dxa"/>
          </w:tcPr>
          <w:p w14:paraId="373EA046" w14:textId="77777777" w:rsidR="002E789C" w:rsidRPr="00BD10A8" w:rsidRDefault="002E789C" w:rsidP="00597FCE">
            <w:pPr>
              <w:pStyle w:val="TAL"/>
            </w:pPr>
            <w:r w:rsidRPr="00BD10A8">
              <w:t>Start date and time when the usage monitoring profile applies</w:t>
            </w:r>
          </w:p>
        </w:tc>
        <w:tc>
          <w:tcPr>
            <w:tcW w:w="1276" w:type="dxa"/>
          </w:tcPr>
          <w:p w14:paraId="78976535" w14:textId="77777777" w:rsidR="002E789C" w:rsidRPr="00BD10A8" w:rsidRDefault="002E789C" w:rsidP="00597FCE">
            <w:pPr>
              <w:pStyle w:val="TAL"/>
              <w:rPr>
                <w:szCs w:val="18"/>
              </w:rPr>
            </w:pPr>
            <w:r w:rsidRPr="00BD10A8">
              <w:rPr>
                <w:szCs w:val="18"/>
              </w:rPr>
              <w:t>Optional</w:t>
            </w:r>
          </w:p>
        </w:tc>
      </w:tr>
      <w:tr w:rsidR="002E789C" w:rsidRPr="00BD10A8" w14:paraId="2E195FB6" w14:textId="77777777" w:rsidTr="00597FCE">
        <w:trPr>
          <w:cantSplit/>
        </w:trPr>
        <w:tc>
          <w:tcPr>
            <w:tcW w:w="2093" w:type="dxa"/>
          </w:tcPr>
          <w:p w14:paraId="5D007379" w14:textId="77777777" w:rsidR="002E789C" w:rsidRPr="00BD10A8" w:rsidRDefault="002E789C" w:rsidP="00597FCE">
            <w:pPr>
              <w:pStyle w:val="TAL"/>
            </w:pPr>
            <w:r w:rsidRPr="00BD10A8">
              <w:t>End date</w:t>
            </w:r>
          </w:p>
        </w:tc>
        <w:tc>
          <w:tcPr>
            <w:tcW w:w="4961" w:type="dxa"/>
          </w:tcPr>
          <w:p w14:paraId="755AD6F3" w14:textId="77777777" w:rsidR="002E789C" w:rsidRPr="00BD10A8" w:rsidRDefault="002E789C" w:rsidP="00597FCE">
            <w:pPr>
              <w:pStyle w:val="TAL"/>
            </w:pPr>
            <w:r w:rsidRPr="00BD10A8">
              <w:t>End date and time when the usage monitoring profile applies</w:t>
            </w:r>
          </w:p>
        </w:tc>
        <w:tc>
          <w:tcPr>
            <w:tcW w:w="1276" w:type="dxa"/>
          </w:tcPr>
          <w:p w14:paraId="38F51AFE" w14:textId="77777777" w:rsidR="002E789C" w:rsidRPr="00BD10A8" w:rsidRDefault="002E789C" w:rsidP="00597FCE">
            <w:pPr>
              <w:pStyle w:val="TAL"/>
              <w:rPr>
                <w:szCs w:val="18"/>
              </w:rPr>
            </w:pPr>
            <w:r w:rsidRPr="00BD10A8">
              <w:rPr>
                <w:szCs w:val="18"/>
              </w:rPr>
              <w:t>Optional</w:t>
            </w:r>
          </w:p>
        </w:tc>
      </w:tr>
      <w:tr w:rsidR="002E789C" w:rsidRPr="00BD10A8" w14:paraId="7F608F15" w14:textId="77777777" w:rsidTr="00597FCE">
        <w:trPr>
          <w:cantSplit/>
        </w:trPr>
        <w:tc>
          <w:tcPr>
            <w:tcW w:w="2093" w:type="dxa"/>
          </w:tcPr>
          <w:p w14:paraId="1E799000" w14:textId="77777777" w:rsidR="002E789C" w:rsidRPr="00BD10A8" w:rsidRDefault="002E789C" w:rsidP="00597FCE">
            <w:pPr>
              <w:pStyle w:val="TAL"/>
            </w:pPr>
            <w:r w:rsidRPr="00BD10A8">
              <w:t>Volume limit</w:t>
            </w:r>
          </w:p>
        </w:tc>
        <w:tc>
          <w:tcPr>
            <w:tcW w:w="4961" w:type="dxa"/>
          </w:tcPr>
          <w:p w14:paraId="38962365" w14:textId="77777777" w:rsidR="002E789C" w:rsidRPr="00BD10A8" w:rsidRDefault="002E789C" w:rsidP="00597FCE">
            <w:pPr>
              <w:pStyle w:val="TAL"/>
            </w:pPr>
            <w:r w:rsidRPr="00BD10A8">
              <w:t>Maximum allowed traffic volume</w:t>
            </w:r>
          </w:p>
        </w:tc>
        <w:tc>
          <w:tcPr>
            <w:tcW w:w="1276" w:type="dxa"/>
          </w:tcPr>
          <w:p w14:paraId="72D8B9E6" w14:textId="77777777" w:rsidR="002E789C" w:rsidRPr="00BD10A8" w:rsidRDefault="002E789C" w:rsidP="00597FCE">
            <w:pPr>
              <w:pStyle w:val="TAL"/>
              <w:rPr>
                <w:szCs w:val="18"/>
              </w:rPr>
            </w:pPr>
            <w:r w:rsidRPr="00BD10A8">
              <w:rPr>
                <w:szCs w:val="18"/>
              </w:rPr>
              <w:t>Optional</w:t>
            </w:r>
          </w:p>
        </w:tc>
      </w:tr>
      <w:tr w:rsidR="002E789C" w:rsidRPr="00BD10A8" w14:paraId="5DC8FB0D" w14:textId="77777777" w:rsidTr="00597FCE">
        <w:trPr>
          <w:cantSplit/>
        </w:trPr>
        <w:tc>
          <w:tcPr>
            <w:tcW w:w="2093" w:type="dxa"/>
          </w:tcPr>
          <w:p w14:paraId="365E1370" w14:textId="77777777" w:rsidR="002E789C" w:rsidRPr="00BD10A8" w:rsidRDefault="002E789C" w:rsidP="00597FCE">
            <w:pPr>
              <w:pStyle w:val="TAL"/>
            </w:pPr>
            <w:r w:rsidRPr="00BD10A8">
              <w:t>Time limit</w:t>
            </w:r>
          </w:p>
        </w:tc>
        <w:tc>
          <w:tcPr>
            <w:tcW w:w="4961" w:type="dxa"/>
          </w:tcPr>
          <w:p w14:paraId="521C7E70" w14:textId="77777777" w:rsidR="002E789C" w:rsidRPr="00BD10A8" w:rsidRDefault="002E789C" w:rsidP="00597FCE">
            <w:pPr>
              <w:pStyle w:val="TAL"/>
            </w:pPr>
            <w:r w:rsidRPr="00BD10A8">
              <w:t>Maximum allowed resource time usage</w:t>
            </w:r>
          </w:p>
        </w:tc>
        <w:tc>
          <w:tcPr>
            <w:tcW w:w="1276" w:type="dxa"/>
          </w:tcPr>
          <w:p w14:paraId="2A2B64DB" w14:textId="77777777" w:rsidR="002E789C" w:rsidRPr="00BD10A8" w:rsidRDefault="002E789C" w:rsidP="00597FCE">
            <w:pPr>
              <w:pStyle w:val="TAL"/>
              <w:rPr>
                <w:szCs w:val="18"/>
              </w:rPr>
            </w:pPr>
            <w:r w:rsidRPr="00BD10A8">
              <w:rPr>
                <w:szCs w:val="18"/>
              </w:rPr>
              <w:t>Optional</w:t>
            </w:r>
          </w:p>
        </w:tc>
      </w:tr>
      <w:tr w:rsidR="002E789C" w:rsidRPr="00BD10A8" w14:paraId="3F7E26A6" w14:textId="77777777" w:rsidTr="00597FCE">
        <w:trPr>
          <w:cantSplit/>
        </w:trPr>
        <w:tc>
          <w:tcPr>
            <w:tcW w:w="2093" w:type="dxa"/>
          </w:tcPr>
          <w:p w14:paraId="0254053B" w14:textId="77777777" w:rsidR="002E789C" w:rsidRPr="00BD10A8" w:rsidRDefault="002E789C" w:rsidP="00597FCE">
            <w:pPr>
              <w:pStyle w:val="TAL"/>
            </w:pPr>
            <w:r w:rsidRPr="00BD10A8">
              <w:t>Reset period</w:t>
            </w:r>
          </w:p>
        </w:tc>
        <w:tc>
          <w:tcPr>
            <w:tcW w:w="4961" w:type="dxa"/>
          </w:tcPr>
          <w:p w14:paraId="6C59644D" w14:textId="77777777" w:rsidR="002E789C" w:rsidRPr="00BD10A8" w:rsidRDefault="002E789C" w:rsidP="00597FCE">
            <w:pPr>
              <w:pStyle w:val="TAL"/>
            </w:pPr>
            <w:r w:rsidRPr="00BD10A8">
              <w:t>Time period to reset the remaining allowed consumed usage for periodic usage monitoring control (</w:t>
            </w:r>
            <w:proofErr w:type="spellStart"/>
            <w:r w:rsidRPr="00BD10A8">
              <w:t>postpaid</w:t>
            </w:r>
            <w:proofErr w:type="spellEnd"/>
            <w:r w:rsidRPr="00BD10A8">
              <w:t xml:space="preserve"> subscriptions)</w:t>
            </w:r>
          </w:p>
        </w:tc>
        <w:tc>
          <w:tcPr>
            <w:tcW w:w="1276" w:type="dxa"/>
          </w:tcPr>
          <w:p w14:paraId="3C69BCD6" w14:textId="77777777" w:rsidR="002E789C" w:rsidRPr="00BD10A8" w:rsidRDefault="002E789C" w:rsidP="00597FCE">
            <w:pPr>
              <w:pStyle w:val="TAL"/>
              <w:rPr>
                <w:szCs w:val="18"/>
              </w:rPr>
            </w:pPr>
            <w:r w:rsidRPr="00BD10A8">
              <w:rPr>
                <w:szCs w:val="18"/>
              </w:rPr>
              <w:t>Optional</w:t>
            </w:r>
          </w:p>
        </w:tc>
      </w:tr>
      <w:tr w:rsidR="002E789C" w:rsidRPr="00BD10A8" w14:paraId="19DE80F4" w14:textId="77777777" w:rsidTr="00597FCE">
        <w:trPr>
          <w:cantSplit/>
        </w:trPr>
        <w:tc>
          <w:tcPr>
            <w:tcW w:w="2093" w:type="dxa"/>
          </w:tcPr>
          <w:p w14:paraId="659D7E07" w14:textId="77777777" w:rsidR="002E789C" w:rsidRPr="00BD10A8" w:rsidRDefault="002E789C" w:rsidP="00597FCE">
            <w:pPr>
              <w:pStyle w:val="TAL"/>
              <w:rPr>
                <w:b/>
              </w:rPr>
            </w:pPr>
            <w:r w:rsidRPr="00BD10A8">
              <w:rPr>
                <w:b/>
              </w:rPr>
              <w:t>MPS subscription data</w:t>
            </w:r>
          </w:p>
        </w:tc>
        <w:tc>
          <w:tcPr>
            <w:tcW w:w="4961" w:type="dxa"/>
          </w:tcPr>
          <w:p w14:paraId="65F8B692" w14:textId="77777777" w:rsidR="002E789C" w:rsidRPr="00BD10A8" w:rsidRDefault="002E789C" w:rsidP="00597FCE">
            <w:pPr>
              <w:pStyle w:val="TAL"/>
            </w:pPr>
            <w:r w:rsidRPr="00BD10A8">
              <w:t>This part defines the MPS subscription information in the policy control subscription profile</w:t>
            </w:r>
          </w:p>
        </w:tc>
        <w:tc>
          <w:tcPr>
            <w:tcW w:w="1276" w:type="dxa"/>
          </w:tcPr>
          <w:p w14:paraId="1180EBB0" w14:textId="77777777" w:rsidR="002E789C" w:rsidRPr="00BD10A8" w:rsidRDefault="002E789C" w:rsidP="00597FCE">
            <w:pPr>
              <w:pStyle w:val="TAL"/>
              <w:rPr>
                <w:szCs w:val="18"/>
              </w:rPr>
            </w:pPr>
          </w:p>
        </w:tc>
      </w:tr>
      <w:tr w:rsidR="002E789C" w:rsidRPr="00BD10A8" w14:paraId="371B92D3" w14:textId="77777777" w:rsidTr="00597FCE">
        <w:trPr>
          <w:cantSplit/>
        </w:trPr>
        <w:tc>
          <w:tcPr>
            <w:tcW w:w="2093" w:type="dxa"/>
          </w:tcPr>
          <w:p w14:paraId="0805C518" w14:textId="77777777" w:rsidR="002E789C" w:rsidRPr="00BD10A8" w:rsidRDefault="002E789C" w:rsidP="00597FCE">
            <w:pPr>
              <w:pStyle w:val="TAL"/>
            </w:pPr>
            <w:r w:rsidRPr="00BD10A8">
              <w:t>MPS priority</w:t>
            </w:r>
          </w:p>
        </w:tc>
        <w:tc>
          <w:tcPr>
            <w:tcW w:w="4961" w:type="dxa"/>
          </w:tcPr>
          <w:p w14:paraId="6066E2E3" w14:textId="77777777" w:rsidR="002E789C" w:rsidRPr="00BD10A8" w:rsidRDefault="002E789C" w:rsidP="00597FCE">
            <w:pPr>
              <w:pStyle w:val="TAL"/>
            </w:pPr>
            <w:r w:rsidRPr="00BD10A8">
              <w:t>Indicates subscription to MPS priority service; priority applies to all traffic on the PDU Session</w:t>
            </w:r>
          </w:p>
        </w:tc>
        <w:tc>
          <w:tcPr>
            <w:tcW w:w="1276" w:type="dxa"/>
          </w:tcPr>
          <w:p w14:paraId="661B0F01" w14:textId="77777777" w:rsidR="002E789C" w:rsidRPr="00BD10A8" w:rsidRDefault="002E789C" w:rsidP="00597FCE">
            <w:pPr>
              <w:pStyle w:val="TAL"/>
              <w:rPr>
                <w:szCs w:val="18"/>
              </w:rPr>
            </w:pPr>
            <w:r w:rsidRPr="00BD10A8">
              <w:rPr>
                <w:szCs w:val="18"/>
              </w:rPr>
              <w:t>Conditional (NOTE</w:t>
            </w:r>
            <w:r>
              <w:rPr>
                <w:szCs w:val="18"/>
              </w:rPr>
              <w:t> </w:t>
            </w:r>
            <w:r w:rsidRPr="00BD10A8">
              <w:rPr>
                <w:szCs w:val="18"/>
              </w:rPr>
              <w:t>1)</w:t>
            </w:r>
          </w:p>
        </w:tc>
      </w:tr>
      <w:tr w:rsidR="002E789C" w:rsidRPr="00BD10A8" w14:paraId="76BA4DDD" w14:textId="77777777" w:rsidTr="00597FCE">
        <w:trPr>
          <w:cantSplit/>
        </w:trPr>
        <w:tc>
          <w:tcPr>
            <w:tcW w:w="2093" w:type="dxa"/>
          </w:tcPr>
          <w:p w14:paraId="37DC6CFD" w14:textId="77777777" w:rsidR="002E789C" w:rsidRPr="00BD10A8" w:rsidRDefault="002E789C" w:rsidP="00597FCE">
            <w:pPr>
              <w:pStyle w:val="TAL"/>
            </w:pPr>
            <w:r w:rsidRPr="00BD10A8">
              <w:t>IMS signalling priority</w:t>
            </w:r>
          </w:p>
        </w:tc>
        <w:tc>
          <w:tcPr>
            <w:tcW w:w="4961" w:type="dxa"/>
          </w:tcPr>
          <w:p w14:paraId="1E4DF290" w14:textId="77777777" w:rsidR="002E789C" w:rsidRPr="00BD10A8" w:rsidRDefault="002E789C" w:rsidP="00597FCE">
            <w:pPr>
              <w:pStyle w:val="TAL"/>
            </w:pPr>
            <w:r w:rsidRPr="00BD10A8">
              <w:t>Indicates subscription to IMS signalling priority service; priority only applies to IMS signalling traffic</w:t>
            </w:r>
          </w:p>
        </w:tc>
        <w:tc>
          <w:tcPr>
            <w:tcW w:w="1276" w:type="dxa"/>
          </w:tcPr>
          <w:p w14:paraId="2F5F512F" w14:textId="77777777" w:rsidR="002E789C" w:rsidRPr="00BD10A8" w:rsidRDefault="002E789C" w:rsidP="00597FCE">
            <w:pPr>
              <w:pStyle w:val="TAL"/>
              <w:rPr>
                <w:szCs w:val="18"/>
              </w:rPr>
            </w:pPr>
            <w:r w:rsidRPr="00BD10A8">
              <w:rPr>
                <w:szCs w:val="18"/>
              </w:rPr>
              <w:t>Conditional (NOTE</w:t>
            </w:r>
            <w:r>
              <w:rPr>
                <w:szCs w:val="18"/>
              </w:rPr>
              <w:t> </w:t>
            </w:r>
            <w:r w:rsidRPr="00BD10A8">
              <w:rPr>
                <w:szCs w:val="18"/>
              </w:rPr>
              <w:t>1)</w:t>
            </w:r>
          </w:p>
        </w:tc>
      </w:tr>
      <w:tr w:rsidR="002E789C" w:rsidRPr="00BD10A8" w14:paraId="41B8E6D0" w14:textId="77777777" w:rsidTr="00597FCE">
        <w:trPr>
          <w:cantSplit/>
        </w:trPr>
        <w:tc>
          <w:tcPr>
            <w:tcW w:w="2093" w:type="dxa"/>
          </w:tcPr>
          <w:p w14:paraId="644A16A9" w14:textId="77777777" w:rsidR="002E789C" w:rsidRPr="00BD10A8" w:rsidRDefault="002E789C" w:rsidP="00597FCE">
            <w:pPr>
              <w:pStyle w:val="TAL"/>
            </w:pPr>
            <w:r w:rsidRPr="00BD10A8">
              <w:t>MPS priority level</w:t>
            </w:r>
          </w:p>
        </w:tc>
        <w:tc>
          <w:tcPr>
            <w:tcW w:w="4961" w:type="dxa"/>
          </w:tcPr>
          <w:p w14:paraId="09544982" w14:textId="77777777" w:rsidR="002E789C" w:rsidRPr="00BD10A8" w:rsidRDefault="002E789C" w:rsidP="00597FCE">
            <w:pPr>
              <w:pStyle w:val="TAL"/>
            </w:pPr>
            <w:r w:rsidRPr="00BD10A8">
              <w:t>Relative priority level for multimedia priority services</w:t>
            </w:r>
          </w:p>
        </w:tc>
        <w:tc>
          <w:tcPr>
            <w:tcW w:w="1276" w:type="dxa"/>
          </w:tcPr>
          <w:p w14:paraId="0194BA3A" w14:textId="77777777" w:rsidR="002E789C" w:rsidRPr="00BD10A8" w:rsidRDefault="002E789C" w:rsidP="00597FCE">
            <w:pPr>
              <w:pStyle w:val="TAL"/>
              <w:rPr>
                <w:szCs w:val="18"/>
              </w:rPr>
            </w:pPr>
            <w:r w:rsidRPr="00BD10A8">
              <w:rPr>
                <w:szCs w:val="18"/>
              </w:rPr>
              <w:t>Conditional (NOTE</w:t>
            </w:r>
            <w:r>
              <w:rPr>
                <w:szCs w:val="18"/>
              </w:rPr>
              <w:t> </w:t>
            </w:r>
            <w:r w:rsidRPr="00BD10A8">
              <w:rPr>
                <w:szCs w:val="18"/>
              </w:rPr>
              <w:t>1)</w:t>
            </w:r>
          </w:p>
        </w:tc>
      </w:tr>
      <w:tr w:rsidR="002E789C" w:rsidRPr="00BD10A8" w14:paraId="632C88C6" w14:textId="77777777" w:rsidTr="00597FCE">
        <w:trPr>
          <w:cantSplit/>
        </w:trPr>
        <w:tc>
          <w:tcPr>
            <w:tcW w:w="2093" w:type="dxa"/>
          </w:tcPr>
          <w:p w14:paraId="6D7B85B0" w14:textId="77777777" w:rsidR="002E789C" w:rsidRPr="00BD10A8" w:rsidRDefault="002E789C" w:rsidP="00597FCE">
            <w:pPr>
              <w:pStyle w:val="TAL"/>
            </w:pPr>
            <w:r w:rsidRPr="00BD10A8">
              <w:t>MCS priority</w:t>
            </w:r>
          </w:p>
        </w:tc>
        <w:tc>
          <w:tcPr>
            <w:tcW w:w="4961" w:type="dxa"/>
          </w:tcPr>
          <w:p w14:paraId="36C4AB39" w14:textId="77777777" w:rsidR="002E789C" w:rsidRPr="00BD10A8" w:rsidRDefault="002E789C" w:rsidP="00597FCE">
            <w:pPr>
              <w:pStyle w:val="TAL"/>
            </w:pPr>
            <w:r w:rsidRPr="00BD10A8">
              <w:t>Indicates subscription to MCS priority service; priority applies to all traffic on the PDU Session</w:t>
            </w:r>
          </w:p>
        </w:tc>
        <w:tc>
          <w:tcPr>
            <w:tcW w:w="1276" w:type="dxa"/>
          </w:tcPr>
          <w:p w14:paraId="31E96DF8" w14:textId="77777777" w:rsidR="002E789C" w:rsidRPr="00BD10A8" w:rsidRDefault="002E789C" w:rsidP="00597FCE">
            <w:pPr>
              <w:pStyle w:val="TAL"/>
              <w:rPr>
                <w:szCs w:val="18"/>
              </w:rPr>
            </w:pPr>
            <w:r w:rsidRPr="00BD10A8">
              <w:rPr>
                <w:szCs w:val="18"/>
              </w:rPr>
              <w:t>Conditional (NOTE</w:t>
            </w:r>
            <w:r>
              <w:rPr>
                <w:szCs w:val="18"/>
              </w:rPr>
              <w:t> </w:t>
            </w:r>
            <w:r w:rsidRPr="00BD10A8">
              <w:rPr>
                <w:szCs w:val="18"/>
              </w:rPr>
              <w:t>1)</w:t>
            </w:r>
          </w:p>
        </w:tc>
      </w:tr>
      <w:tr w:rsidR="002E789C" w:rsidRPr="00BD10A8" w14:paraId="11424890" w14:textId="77777777" w:rsidTr="00597FCE">
        <w:trPr>
          <w:cantSplit/>
        </w:trPr>
        <w:tc>
          <w:tcPr>
            <w:tcW w:w="2093" w:type="dxa"/>
          </w:tcPr>
          <w:p w14:paraId="3E881149" w14:textId="77777777" w:rsidR="002E789C" w:rsidRPr="00BD10A8" w:rsidRDefault="002E789C" w:rsidP="00597FCE">
            <w:pPr>
              <w:pStyle w:val="TAL"/>
            </w:pPr>
            <w:r w:rsidRPr="00BD10A8">
              <w:t>MCS priority level</w:t>
            </w:r>
          </w:p>
        </w:tc>
        <w:tc>
          <w:tcPr>
            <w:tcW w:w="4961" w:type="dxa"/>
          </w:tcPr>
          <w:p w14:paraId="050BF2F1" w14:textId="77777777" w:rsidR="002E789C" w:rsidRPr="00BD10A8" w:rsidRDefault="002E789C" w:rsidP="00597FCE">
            <w:pPr>
              <w:pStyle w:val="TAL"/>
            </w:pPr>
            <w:r w:rsidRPr="00BD10A8">
              <w:t>Relative priority level for MCS services</w:t>
            </w:r>
          </w:p>
        </w:tc>
        <w:tc>
          <w:tcPr>
            <w:tcW w:w="1276" w:type="dxa"/>
          </w:tcPr>
          <w:p w14:paraId="3673BDBA" w14:textId="77777777" w:rsidR="002E789C" w:rsidRPr="00BD10A8" w:rsidRDefault="002E789C" w:rsidP="00597FCE">
            <w:pPr>
              <w:pStyle w:val="TAL"/>
              <w:rPr>
                <w:szCs w:val="18"/>
              </w:rPr>
            </w:pPr>
            <w:r w:rsidRPr="00BD10A8">
              <w:rPr>
                <w:szCs w:val="18"/>
              </w:rPr>
              <w:t>Conditional (NOTE</w:t>
            </w:r>
            <w:r>
              <w:rPr>
                <w:szCs w:val="18"/>
              </w:rPr>
              <w:t> </w:t>
            </w:r>
            <w:r w:rsidRPr="00BD10A8">
              <w:rPr>
                <w:szCs w:val="18"/>
              </w:rPr>
              <w:t>1)</w:t>
            </w:r>
          </w:p>
        </w:tc>
      </w:tr>
      <w:tr w:rsidR="002E789C" w:rsidRPr="00BD10A8" w14:paraId="200E19B3" w14:textId="77777777" w:rsidTr="00597FCE">
        <w:trPr>
          <w:cantSplit/>
        </w:trPr>
        <w:tc>
          <w:tcPr>
            <w:tcW w:w="8330" w:type="dxa"/>
            <w:gridSpan w:val="3"/>
          </w:tcPr>
          <w:p w14:paraId="36E6746F" w14:textId="77777777" w:rsidR="002E789C" w:rsidRDefault="002E789C" w:rsidP="00597FCE">
            <w:pPr>
              <w:pStyle w:val="TAN"/>
            </w:pPr>
            <w:r w:rsidRPr="00BD10A8">
              <w:t>NOTE 1:</w:t>
            </w:r>
            <w:r w:rsidRPr="00BD10A8">
              <w:tab/>
              <w:t>The information is mandatory if the specific part is included in the subscription information (e.g. the monitoring key is mandatory if the usage monitoring information part is included)</w:t>
            </w:r>
            <w:r>
              <w:t>.</w:t>
            </w:r>
          </w:p>
          <w:p w14:paraId="420DA209" w14:textId="77777777" w:rsidR="002E789C" w:rsidRPr="00BD10A8" w:rsidRDefault="002E789C" w:rsidP="00597FCE">
            <w:pPr>
              <w:pStyle w:val="TAN"/>
              <w:rPr>
                <w:szCs w:val="18"/>
              </w:rPr>
            </w:pPr>
            <w:r>
              <w:rPr>
                <w:szCs w:val="18"/>
              </w:rPr>
              <w:t>NOTE 2:</w:t>
            </w:r>
            <w:r>
              <w:rPr>
                <w:szCs w:val="18"/>
              </w:rPr>
              <w:tab/>
              <w:t>The information is present when the monitoring of the UE-Slice-MBR for an S-NSSAI is performed at the PCF. There may be a UE-Slice-MBR value for each S-NSSAI, if applicable.</w:t>
            </w:r>
          </w:p>
        </w:tc>
      </w:tr>
    </w:tbl>
    <w:p w14:paraId="57FCA71E" w14:textId="77777777" w:rsidR="002E789C" w:rsidRPr="00BD10A8" w:rsidRDefault="002E789C" w:rsidP="002E789C">
      <w:pPr>
        <w:pStyle w:val="FP"/>
      </w:pPr>
    </w:p>
    <w:p w14:paraId="12A4017E" w14:textId="77777777" w:rsidR="002E789C" w:rsidRDefault="002E789C" w:rsidP="002E789C">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8D9FF36" w14:textId="77777777" w:rsidR="002E789C" w:rsidRPr="00BD10A8" w:rsidRDefault="002E789C" w:rsidP="002E789C">
      <w:pPr>
        <w:pStyle w:val="TH"/>
        <w:rPr>
          <w:rFonts w:eastAsia="DengXian"/>
        </w:rPr>
      </w:pPr>
      <w:r w:rsidRPr="00BD10A8">
        <w:rPr>
          <w:rFonts w:eastAsia="DengXian"/>
        </w:rPr>
        <w:t xml:space="preserve">Table </w:t>
      </w:r>
      <w:r>
        <w:rPr>
          <w:rFonts w:eastAsia="DengXian"/>
        </w:rPr>
        <w:t>6.2-</w:t>
      </w:r>
      <w:r w:rsidRPr="00BD10A8">
        <w:rPr>
          <w:rFonts w:eastAsia="DengXian"/>
          <w:lang w:val="en-US"/>
        </w:rPr>
        <w:t>3</w:t>
      </w:r>
      <w:r w:rsidRPr="00BD10A8">
        <w:rPr>
          <w:rFonts w:eastAsia="DengXian"/>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E789C" w:rsidRPr="00BD10A8" w14:paraId="1D6C5FC9" w14:textId="77777777" w:rsidTr="00597FCE">
        <w:trPr>
          <w:cantSplit/>
          <w:tblHeader/>
        </w:trPr>
        <w:tc>
          <w:tcPr>
            <w:tcW w:w="2093" w:type="dxa"/>
          </w:tcPr>
          <w:p w14:paraId="1E209C8D" w14:textId="77777777" w:rsidR="002E789C" w:rsidRPr="00BD10A8" w:rsidRDefault="002E789C" w:rsidP="00597FCE">
            <w:pPr>
              <w:pStyle w:val="TAH"/>
            </w:pPr>
            <w:r w:rsidRPr="00BD10A8">
              <w:t>Information name</w:t>
            </w:r>
          </w:p>
        </w:tc>
        <w:tc>
          <w:tcPr>
            <w:tcW w:w="4961" w:type="dxa"/>
          </w:tcPr>
          <w:p w14:paraId="64229035" w14:textId="77777777" w:rsidR="002E789C" w:rsidRPr="00BD10A8" w:rsidRDefault="002E789C" w:rsidP="00597FCE">
            <w:pPr>
              <w:pStyle w:val="TAH"/>
            </w:pPr>
            <w:r w:rsidRPr="00BD10A8">
              <w:t>Description</w:t>
            </w:r>
          </w:p>
        </w:tc>
        <w:tc>
          <w:tcPr>
            <w:tcW w:w="1134" w:type="dxa"/>
          </w:tcPr>
          <w:p w14:paraId="1D0329EE" w14:textId="77777777" w:rsidR="002E789C" w:rsidRPr="00BD10A8" w:rsidRDefault="002E789C" w:rsidP="00597FCE">
            <w:pPr>
              <w:pStyle w:val="TAH"/>
            </w:pPr>
            <w:r w:rsidRPr="00BD10A8">
              <w:t>Category</w:t>
            </w:r>
          </w:p>
        </w:tc>
      </w:tr>
      <w:tr w:rsidR="002E789C" w:rsidRPr="00BD10A8" w14:paraId="028969B4" w14:textId="77777777" w:rsidTr="00597FCE">
        <w:trPr>
          <w:cantSplit/>
        </w:trPr>
        <w:tc>
          <w:tcPr>
            <w:tcW w:w="2093" w:type="dxa"/>
          </w:tcPr>
          <w:p w14:paraId="61A37111" w14:textId="77777777" w:rsidR="002E789C" w:rsidRPr="00BD10A8" w:rsidRDefault="002E789C" w:rsidP="00597FCE">
            <w:pPr>
              <w:pStyle w:val="TAL"/>
              <w:rPr>
                <w:b/>
              </w:rPr>
            </w:pPr>
            <w:r w:rsidRPr="00BD10A8">
              <w:rPr>
                <w:b/>
              </w:rPr>
              <w:t>Remaining allowed usage related information</w:t>
            </w:r>
          </w:p>
        </w:tc>
        <w:tc>
          <w:tcPr>
            <w:tcW w:w="4961" w:type="dxa"/>
          </w:tcPr>
          <w:p w14:paraId="56358B37" w14:textId="77777777" w:rsidR="002E789C" w:rsidRPr="00BD10A8" w:rsidRDefault="002E789C" w:rsidP="00597FCE">
            <w:pPr>
              <w:pStyle w:val="TAL"/>
              <w:rPr>
                <w:i/>
                <w:szCs w:val="18"/>
              </w:rPr>
            </w:pPr>
            <w:r w:rsidRPr="00BD10A8">
              <w:rPr>
                <w:i/>
                <w:szCs w:val="18"/>
              </w:rPr>
              <w:t>This part includes a list of Remaining allowed usage associated with the subscriber.</w:t>
            </w:r>
          </w:p>
        </w:tc>
        <w:tc>
          <w:tcPr>
            <w:tcW w:w="1134" w:type="dxa"/>
          </w:tcPr>
          <w:p w14:paraId="5F2AA85A" w14:textId="77777777" w:rsidR="002E789C" w:rsidRPr="00BD10A8" w:rsidRDefault="002E789C" w:rsidP="00597FCE">
            <w:pPr>
              <w:pStyle w:val="TAL"/>
              <w:rPr>
                <w:szCs w:val="18"/>
              </w:rPr>
            </w:pPr>
          </w:p>
        </w:tc>
      </w:tr>
      <w:tr w:rsidR="002E789C" w:rsidRPr="00BD10A8" w14:paraId="44364DB2" w14:textId="77777777" w:rsidTr="00597FCE">
        <w:trPr>
          <w:cantSplit/>
        </w:trPr>
        <w:tc>
          <w:tcPr>
            <w:tcW w:w="2093" w:type="dxa"/>
          </w:tcPr>
          <w:p w14:paraId="6CA8CC2B" w14:textId="77777777" w:rsidR="002E789C" w:rsidRPr="00BD10A8" w:rsidRDefault="002E789C" w:rsidP="00597FCE">
            <w:pPr>
              <w:pStyle w:val="TAL"/>
            </w:pPr>
            <w:r w:rsidRPr="00BD10A8">
              <w:t>Monitoring key</w:t>
            </w:r>
          </w:p>
        </w:tc>
        <w:tc>
          <w:tcPr>
            <w:tcW w:w="4961" w:type="dxa"/>
          </w:tcPr>
          <w:p w14:paraId="22AD8D27" w14:textId="77777777" w:rsidR="002E789C" w:rsidRPr="00BD10A8" w:rsidRDefault="002E789C" w:rsidP="00597FCE">
            <w:pPr>
              <w:pStyle w:val="TAL"/>
            </w:pPr>
            <w:r w:rsidRPr="00BD10A8">
              <w:rPr>
                <w:lang w:val="en-US"/>
              </w:rPr>
              <w:t>A</w:t>
            </w:r>
            <w:r w:rsidRPr="00BD10A8">
              <w:t>n identifier to a usage monitoring control included one or more PCC rules</w:t>
            </w:r>
          </w:p>
        </w:tc>
        <w:tc>
          <w:tcPr>
            <w:tcW w:w="1134" w:type="dxa"/>
          </w:tcPr>
          <w:p w14:paraId="770CE190" w14:textId="77777777" w:rsidR="002E789C" w:rsidRPr="00BD10A8" w:rsidRDefault="002E789C" w:rsidP="00597FCE">
            <w:pPr>
              <w:pStyle w:val="TAL"/>
              <w:rPr>
                <w:szCs w:val="18"/>
              </w:rPr>
            </w:pPr>
            <w:r w:rsidRPr="00BD10A8">
              <w:rPr>
                <w:szCs w:val="18"/>
              </w:rPr>
              <w:t>Conditional (NOTE</w:t>
            </w:r>
            <w:r>
              <w:rPr>
                <w:szCs w:val="18"/>
              </w:rPr>
              <w:t> </w:t>
            </w:r>
            <w:r w:rsidRPr="00BD10A8">
              <w:rPr>
                <w:szCs w:val="18"/>
              </w:rPr>
              <w:t>1)</w:t>
            </w:r>
          </w:p>
        </w:tc>
      </w:tr>
      <w:tr w:rsidR="002E789C" w:rsidRPr="00BD10A8" w14:paraId="2BF3CF76" w14:textId="77777777" w:rsidTr="00597FCE">
        <w:trPr>
          <w:cantSplit/>
        </w:trPr>
        <w:tc>
          <w:tcPr>
            <w:tcW w:w="2093" w:type="dxa"/>
          </w:tcPr>
          <w:p w14:paraId="724F6D38" w14:textId="77777777" w:rsidR="002E789C" w:rsidRPr="00BD10A8" w:rsidRDefault="002E789C" w:rsidP="00597FCE">
            <w:pPr>
              <w:pStyle w:val="TAL"/>
            </w:pPr>
            <w:r w:rsidRPr="00BD10A8">
              <w:t>Usage monitoring level</w:t>
            </w:r>
          </w:p>
        </w:tc>
        <w:tc>
          <w:tcPr>
            <w:tcW w:w="4961" w:type="dxa"/>
          </w:tcPr>
          <w:p w14:paraId="6C1DE917" w14:textId="77777777" w:rsidR="002E789C" w:rsidRPr="00BD10A8" w:rsidRDefault="002E789C" w:rsidP="00597FCE">
            <w:pPr>
              <w:pStyle w:val="TAL"/>
            </w:pPr>
            <w:r w:rsidRPr="00BD10A8">
              <w:rPr>
                <w:lang w:val="en-US"/>
              </w:rPr>
              <w:t>I</w:t>
            </w:r>
            <w:r w:rsidRPr="00BD10A8">
              <w:t>indicates the scope of the usage monitoring (PDU Session level or service level)</w:t>
            </w:r>
          </w:p>
        </w:tc>
        <w:tc>
          <w:tcPr>
            <w:tcW w:w="1134" w:type="dxa"/>
          </w:tcPr>
          <w:p w14:paraId="5283F8FC" w14:textId="77777777" w:rsidR="002E789C" w:rsidRPr="00BD10A8" w:rsidRDefault="002E789C" w:rsidP="00597FCE">
            <w:pPr>
              <w:pStyle w:val="TAL"/>
              <w:rPr>
                <w:szCs w:val="18"/>
              </w:rPr>
            </w:pPr>
            <w:r w:rsidRPr="00BD10A8">
              <w:rPr>
                <w:szCs w:val="18"/>
              </w:rPr>
              <w:t>Optional</w:t>
            </w:r>
          </w:p>
        </w:tc>
      </w:tr>
      <w:tr w:rsidR="002E789C" w:rsidRPr="00BD10A8" w14:paraId="38CAFDEF" w14:textId="77777777" w:rsidTr="00597FCE">
        <w:trPr>
          <w:cantSplit/>
        </w:trPr>
        <w:tc>
          <w:tcPr>
            <w:tcW w:w="2093" w:type="dxa"/>
          </w:tcPr>
          <w:p w14:paraId="436ABBA2" w14:textId="77777777" w:rsidR="002E789C" w:rsidRPr="00BD10A8" w:rsidRDefault="002E789C" w:rsidP="00597FCE">
            <w:pPr>
              <w:pStyle w:val="TAL"/>
            </w:pPr>
            <w:r w:rsidRPr="00BD10A8">
              <w:t>Volume usage</w:t>
            </w:r>
          </w:p>
        </w:tc>
        <w:tc>
          <w:tcPr>
            <w:tcW w:w="4961" w:type="dxa"/>
          </w:tcPr>
          <w:p w14:paraId="70AD008D" w14:textId="77777777" w:rsidR="002E789C" w:rsidRPr="00BD10A8" w:rsidRDefault="002E789C" w:rsidP="00597FCE">
            <w:pPr>
              <w:pStyle w:val="TAL"/>
              <w:rPr>
                <w:lang w:val="en-US"/>
              </w:rPr>
            </w:pPr>
            <w:r w:rsidRPr="00BD10A8">
              <w:rPr>
                <w:lang w:val="en-US"/>
              </w:rPr>
              <w:t>Remaining allowed traffic volume</w:t>
            </w:r>
          </w:p>
        </w:tc>
        <w:tc>
          <w:tcPr>
            <w:tcW w:w="1134" w:type="dxa"/>
          </w:tcPr>
          <w:p w14:paraId="37FB2519" w14:textId="77777777" w:rsidR="002E789C" w:rsidRPr="00BD10A8" w:rsidRDefault="002E789C" w:rsidP="00597FCE">
            <w:pPr>
              <w:pStyle w:val="TAL"/>
              <w:rPr>
                <w:szCs w:val="18"/>
              </w:rPr>
            </w:pPr>
            <w:r w:rsidRPr="00BD10A8">
              <w:rPr>
                <w:szCs w:val="18"/>
              </w:rPr>
              <w:t>Optional</w:t>
            </w:r>
          </w:p>
        </w:tc>
      </w:tr>
      <w:tr w:rsidR="002E789C" w:rsidRPr="00BD10A8" w14:paraId="5E0EC154" w14:textId="77777777" w:rsidTr="00597FCE">
        <w:trPr>
          <w:cantSplit/>
        </w:trPr>
        <w:tc>
          <w:tcPr>
            <w:tcW w:w="2093" w:type="dxa"/>
          </w:tcPr>
          <w:p w14:paraId="5E7C8919" w14:textId="77777777" w:rsidR="002E789C" w:rsidRPr="00BD10A8" w:rsidRDefault="002E789C" w:rsidP="00597FCE">
            <w:pPr>
              <w:pStyle w:val="TAL"/>
            </w:pPr>
            <w:r w:rsidRPr="00BD10A8">
              <w:t>Time usage</w:t>
            </w:r>
          </w:p>
        </w:tc>
        <w:tc>
          <w:tcPr>
            <w:tcW w:w="4961" w:type="dxa"/>
          </w:tcPr>
          <w:p w14:paraId="6AA464AA" w14:textId="77777777" w:rsidR="002E789C" w:rsidRPr="00BD10A8" w:rsidRDefault="002E789C" w:rsidP="00597FCE">
            <w:pPr>
              <w:pStyle w:val="TAL"/>
              <w:rPr>
                <w:lang w:val="en-US"/>
              </w:rPr>
            </w:pPr>
            <w:r w:rsidRPr="00BD10A8">
              <w:rPr>
                <w:lang w:val="en-US"/>
              </w:rPr>
              <w:t>Remaining allowed resource time usage</w:t>
            </w:r>
          </w:p>
        </w:tc>
        <w:tc>
          <w:tcPr>
            <w:tcW w:w="1134" w:type="dxa"/>
          </w:tcPr>
          <w:p w14:paraId="3FB6ACC4" w14:textId="77777777" w:rsidR="002E789C" w:rsidRPr="00BD10A8" w:rsidRDefault="002E789C" w:rsidP="00597FCE">
            <w:pPr>
              <w:pStyle w:val="TAL"/>
              <w:rPr>
                <w:szCs w:val="18"/>
              </w:rPr>
            </w:pPr>
            <w:r w:rsidRPr="00BD10A8">
              <w:rPr>
                <w:szCs w:val="18"/>
              </w:rPr>
              <w:t>Optional</w:t>
            </w:r>
          </w:p>
        </w:tc>
      </w:tr>
      <w:tr w:rsidR="002E789C" w:rsidRPr="00BD10A8" w14:paraId="7A5AA793" w14:textId="77777777" w:rsidTr="00597FCE">
        <w:trPr>
          <w:cantSplit/>
        </w:trPr>
        <w:tc>
          <w:tcPr>
            <w:tcW w:w="8188" w:type="dxa"/>
            <w:gridSpan w:val="3"/>
          </w:tcPr>
          <w:p w14:paraId="771BA375" w14:textId="77777777" w:rsidR="002E789C" w:rsidRPr="00BD10A8" w:rsidRDefault="002E789C" w:rsidP="00597FCE">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t>.</w:t>
            </w:r>
          </w:p>
        </w:tc>
      </w:tr>
    </w:tbl>
    <w:p w14:paraId="02DBBE26" w14:textId="77777777" w:rsidR="002E789C" w:rsidRPr="00BD10A8" w:rsidRDefault="002E789C" w:rsidP="002E789C">
      <w:pPr>
        <w:pStyle w:val="FP"/>
      </w:pPr>
    </w:p>
    <w:p w14:paraId="431A6224" w14:textId="77777777" w:rsidR="002E789C" w:rsidRPr="00BD10A8" w:rsidRDefault="002E789C" w:rsidP="002E789C">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6633CA9B" w14:textId="77777777" w:rsidR="002E789C" w:rsidRPr="00BD10A8" w:rsidRDefault="002E789C" w:rsidP="002E789C">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6BF090BF" w14:textId="77777777" w:rsidR="002E789C" w:rsidRPr="00BD10A8" w:rsidRDefault="002E789C" w:rsidP="002E789C">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06EDD392" w14:textId="77777777" w:rsidR="002E789C" w:rsidRPr="00BD10A8" w:rsidRDefault="002E789C" w:rsidP="002E789C">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CDA35F8" w14:textId="77777777" w:rsidR="002E789C" w:rsidRPr="00BD10A8" w:rsidRDefault="002E789C" w:rsidP="002E789C">
      <w:r w:rsidRPr="00BD10A8">
        <w:t>Handling of operator specific policy data by the PCF is out of scope of this specification in this release.</w:t>
      </w:r>
    </w:p>
    <w:p w14:paraId="0A555233" w14:textId="77777777" w:rsidR="002E789C" w:rsidRPr="00BD10A8" w:rsidRDefault="002E789C" w:rsidP="002E789C">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"Policy Set Entry" is described in Table </w:t>
      </w:r>
      <w:r>
        <w:t>6.2-</w:t>
      </w:r>
      <w:r w:rsidRPr="00BD10A8">
        <w:t>4.</w:t>
      </w:r>
    </w:p>
    <w:p w14:paraId="063F1F9C" w14:textId="77777777" w:rsidR="002E789C" w:rsidRPr="00BD10A8" w:rsidRDefault="002E789C" w:rsidP="002E789C">
      <w:pPr>
        <w:pStyle w:val="TH"/>
      </w:pPr>
      <w:r w:rsidRPr="00BD10A8">
        <w:t xml:space="preserve">Table </w:t>
      </w:r>
      <w:r>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E789C" w:rsidRPr="00BD10A8" w14:paraId="25128CB5" w14:textId="77777777" w:rsidTr="00597FCE">
        <w:trPr>
          <w:cantSplit/>
          <w:tblHeader/>
        </w:trPr>
        <w:tc>
          <w:tcPr>
            <w:tcW w:w="2093" w:type="dxa"/>
          </w:tcPr>
          <w:p w14:paraId="3EAC562D" w14:textId="77777777" w:rsidR="002E789C" w:rsidRPr="00BD10A8" w:rsidRDefault="002E789C" w:rsidP="00597FCE">
            <w:pPr>
              <w:pStyle w:val="TAH"/>
            </w:pPr>
            <w:r w:rsidRPr="00BD10A8">
              <w:t>Information name</w:t>
            </w:r>
          </w:p>
        </w:tc>
        <w:tc>
          <w:tcPr>
            <w:tcW w:w="4961" w:type="dxa"/>
          </w:tcPr>
          <w:p w14:paraId="7472C028" w14:textId="77777777" w:rsidR="002E789C" w:rsidRPr="00BD10A8" w:rsidRDefault="002E789C" w:rsidP="00597FCE">
            <w:pPr>
              <w:pStyle w:val="TAH"/>
            </w:pPr>
            <w:r w:rsidRPr="00BD10A8">
              <w:t>Description</w:t>
            </w:r>
          </w:p>
        </w:tc>
        <w:tc>
          <w:tcPr>
            <w:tcW w:w="1134" w:type="dxa"/>
          </w:tcPr>
          <w:p w14:paraId="7142A721" w14:textId="77777777" w:rsidR="002E789C" w:rsidRPr="00BD10A8" w:rsidRDefault="002E789C" w:rsidP="00597FCE">
            <w:pPr>
              <w:pStyle w:val="TAH"/>
            </w:pPr>
            <w:r w:rsidRPr="00BD10A8">
              <w:t>Category</w:t>
            </w:r>
          </w:p>
        </w:tc>
      </w:tr>
      <w:tr w:rsidR="002E789C" w:rsidRPr="00F70B61" w14:paraId="097895BB" w14:textId="77777777" w:rsidTr="00597FCE">
        <w:trPr>
          <w:cantSplit/>
        </w:trPr>
        <w:tc>
          <w:tcPr>
            <w:tcW w:w="2093" w:type="dxa"/>
          </w:tcPr>
          <w:p w14:paraId="53ACCF00" w14:textId="77777777" w:rsidR="002E789C" w:rsidRPr="00BD10A8" w:rsidRDefault="002E789C" w:rsidP="00597FCE">
            <w:pPr>
              <w:pStyle w:val="TAL"/>
            </w:pPr>
            <w:r w:rsidRPr="00BD10A8">
              <w:t>Policy Set Entry</w:t>
            </w:r>
          </w:p>
        </w:tc>
        <w:tc>
          <w:tcPr>
            <w:tcW w:w="4961" w:type="dxa"/>
          </w:tcPr>
          <w:p w14:paraId="278E0546" w14:textId="77777777" w:rsidR="002E789C" w:rsidRPr="00BD10A8" w:rsidRDefault="002E789C" w:rsidP="00597FCE">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0E6D12D8" w14:textId="77777777" w:rsidR="002E789C" w:rsidRPr="00E97C2C" w:rsidRDefault="002E789C" w:rsidP="00597FCE">
            <w:pPr>
              <w:pStyle w:val="TAL"/>
            </w:pPr>
            <w:r w:rsidRPr="00BD10A8">
              <w:rPr>
                <w:szCs w:val="18"/>
              </w:rPr>
              <w:t>Optional</w:t>
            </w:r>
          </w:p>
        </w:tc>
      </w:tr>
    </w:tbl>
    <w:p w14:paraId="7214CF51" w14:textId="77777777" w:rsidR="002E789C" w:rsidRDefault="002E789C" w:rsidP="002E789C">
      <w:pPr>
        <w:pStyle w:val="FP"/>
      </w:pPr>
    </w:p>
    <w:p w14:paraId="236252F5" w14:textId="77777777" w:rsidR="002E789C" w:rsidRDefault="002E789C" w:rsidP="002E789C">
      <w:r>
        <w:t xml:space="preserve">The network slice specific policy control information is per PCF information provided by the UDR to a PCF during PDU Session Association Establishment or Modification procedure using </w:t>
      </w:r>
      <w:proofErr w:type="spellStart"/>
      <w:r>
        <w:t>Nudr</w:t>
      </w:r>
      <w:proofErr w:type="spellEnd"/>
      <w:r>
        <w:t xml:space="preserve"> service for Data Set "Policy Data" and Data Subset "Network Slice Specific Control Data" is described in Table 6.2-5:</w:t>
      </w:r>
    </w:p>
    <w:p w14:paraId="0E1556A6" w14:textId="77777777" w:rsidR="002E789C" w:rsidRDefault="002E789C" w:rsidP="002E789C">
      <w:pPr>
        <w:pStyle w:val="TH"/>
      </w:pPr>
      <w:r>
        <w:lastRenderedPageBreak/>
        <w:t>Table 6.2-5: Network slice specific policy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E789C" w:rsidRPr="00F70B61" w14:paraId="4B214461" w14:textId="77777777" w:rsidTr="00597FCE">
        <w:trPr>
          <w:cantSplit/>
          <w:tblHeader/>
        </w:trPr>
        <w:tc>
          <w:tcPr>
            <w:tcW w:w="2093" w:type="dxa"/>
          </w:tcPr>
          <w:p w14:paraId="63A9E962" w14:textId="77777777" w:rsidR="002E789C" w:rsidRPr="00F70B61" w:rsidRDefault="002E789C" w:rsidP="00597FCE">
            <w:pPr>
              <w:pStyle w:val="TAH"/>
            </w:pPr>
            <w:r w:rsidRPr="00BD766F">
              <w:t>Information name</w:t>
            </w:r>
          </w:p>
        </w:tc>
        <w:tc>
          <w:tcPr>
            <w:tcW w:w="4961" w:type="dxa"/>
          </w:tcPr>
          <w:p w14:paraId="086B2E98" w14:textId="77777777" w:rsidR="002E789C" w:rsidRPr="00F70B61" w:rsidRDefault="002E789C" w:rsidP="00597FCE">
            <w:pPr>
              <w:pStyle w:val="TAH"/>
            </w:pPr>
            <w:r w:rsidRPr="00BD766F">
              <w:t>Description</w:t>
            </w:r>
          </w:p>
        </w:tc>
        <w:tc>
          <w:tcPr>
            <w:tcW w:w="1134" w:type="dxa"/>
          </w:tcPr>
          <w:p w14:paraId="12E73678" w14:textId="77777777" w:rsidR="002E789C" w:rsidRPr="00F70B61" w:rsidRDefault="002E789C" w:rsidP="00597FCE">
            <w:pPr>
              <w:pStyle w:val="TAH"/>
            </w:pPr>
            <w:r w:rsidRPr="00BD766F">
              <w:t>Category</w:t>
            </w:r>
          </w:p>
        </w:tc>
      </w:tr>
      <w:tr w:rsidR="002E789C" w:rsidRPr="00F70B61" w14:paraId="36E4E197" w14:textId="77777777" w:rsidTr="00597FCE">
        <w:trPr>
          <w:cantSplit/>
        </w:trPr>
        <w:tc>
          <w:tcPr>
            <w:tcW w:w="2093" w:type="dxa"/>
          </w:tcPr>
          <w:p w14:paraId="56490C36" w14:textId="77777777" w:rsidR="002E789C" w:rsidRPr="00E97C2C" w:rsidRDefault="002E789C" w:rsidP="00597FCE">
            <w:pPr>
              <w:pStyle w:val="TAL"/>
            </w:pPr>
            <w:r>
              <w:t>Maximum UL data rate per S-NSSAI</w:t>
            </w:r>
          </w:p>
        </w:tc>
        <w:tc>
          <w:tcPr>
            <w:tcW w:w="4961" w:type="dxa"/>
          </w:tcPr>
          <w:p w14:paraId="4B665EB0" w14:textId="77777777" w:rsidR="002E789C" w:rsidRPr="00E97C2C" w:rsidRDefault="002E789C" w:rsidP="00597FCE">
            <w:pPr>
              <w:pStyle w:val="TAL"/>
            </w:pPr>
            <w:r>
              <w:t>The maximum uplink data rate limited for a specific network slice</w:t>
            </w:r>
          </w:p>
        </w:tc>
        <w:tc>
          <w:tcPr>
            <w:tcW w:w="1134" w:type="dxa"/>
          </w:tcPr>
          <w:p w14:paraId="314B756F" w14:textId="77777777" w:rsidR="002E789C" w:rsidRPr="00BD10A8" w:rsidRDefault="002E789C" w:rsidP="00597FCE">
            <w:pPr>
              <w:pStyle w:val="TAL"/>
            </w:pPr>
            <w:r w:rsidRPr="00640110">
              <w:t>Optional</w:t>
            </w:r>
          </w:p>
        </w:tc>
      </w:tr>
      <w:tr w:rsidR="002E789C" w:rsidRPr="00F70B61" w14:paraId="362D4C33" w14:textId="77777777" w:rsidTr="00597FCE">
        <w:trPr>
          <w:cantSplit/>
        </w:trPr>
        <w:tc>
          <w:tcPr>
            <w:tcW w:w="2093" w:type="dxa"/>
          </w:tcPr>
          <w:p w14:paraId="05AF3587" w14:textId="77777777" w:rsidR="002E789C" w:rsidRDefault="002E789C" w:rsidP="00597FCE">
            <w:pPr>
              <w:pStyle w:val="TAL"/>
            </w:pPr>
            <w:r>
              <w:t>Maximum DL data rate per S-NSSAI</w:t>
            </w:r>
          </w:p>
        </w:tc>
        <w:tc>
          <w:tcPr>
            <w:tcW w:w="4961" w:type="dxa"/>
          </w:tcPr>
          <w:p w14:paraId="2DA51D16" w14:textId="77777777" w:rsidR="002E789C" w:rsidRDefault="002E789C" w:rsidP="00597FCE">
            <w:pPr>
              <w:pStyle w:val="TAL"/>
            </w:pPr>
            <w:r>
              <w:t>The maximum downlink data rate limited for a specific network slice</w:t>
            </w:r>
          </w:p>
        </w:tc>
        <w:tc>
          <w:tcPr>
            <w:tcW w:w="1134" w:type="dxa"/>
          </w:tcPr>
          <w:p w14:paraId="3259B2CE" w14:textId="77777777" w:rsidR="002E789C" w:rsidRPr="00BD766F" w:rsidRDefault="002E789C" w:rsidP="00597FCE">
            <w:pPr>
              <w:pStyle w:val="TAL"/>
              <w:rPr>
                <w:szCs w:val="18"/>
              </w:rPr>
            </w:pPr>
            <w:r w:rsidRPr="00565D7A">
              <w:t>Optional</w:t>
            </w:r>
          </w:p>
        </w:tc>
      </w:tr>
      <w:tr w:rsidR="002E789C" w:rsidRPr="00F70B61" w14:paraId="3DB92D3E" w14:textId="77777777" w:rsidTr="00597FCE">
        <w:trPr>
          <w:cantSplit/>
        </w:trPr>
        <w:tc>
          <w:tcPr>
            <w:tcW w:w="2093" w:type="dxa"/>
          </w:tcPr>
          <w:p w14:paraId="02D0FF52" w14:textId="77777777" w:rsidR="002E789C" w:rsidRDefault="002E789C" w:rsidP="00597FCE">
            <w:pPr>
              <w:pStyle w:val="TAL"/>
            </w:pPr>
            <w:r>
              <w:t>Remaining Maximum UL data rate per S-NSSAI</w:t>
            </w:r>
          </w:p>
        </w:tc>
        <w:tc>
          <w:tcPr>
            <w:tcW w:w="4961" w:type="dxa"/>
          </w:tcPr>
          <w:p w14:paraId="26DFA882" w14:textId="77777777" w:rsidR="002E789C" w:rsidRDefault="002E789C" w:rsidP="00597FCE">
            <w:pPr>
              <w:pStyle w:val="TAL"/>
            </w:pPr>
            <w:r>
              <w:t>The remaining maximum uplink data rate limited for a specific network slice.</w:t>
            </w:r>
          </w:p>
        </w:tc>
        <w:tc>
          <w:tcPr>
            <w:tcW w:w="1134" w:type="dxa"/>
          </w:tcPr>
          <w:p w14:paraId="6D505426" w14:textId="77777777" w:rsidR="002E789C" w:rsidRPr="00BD766F" w:rsidRDefault="002E789C" w:rsidP="00597FCE">
            <w:pPr>
              <w:pStyle w:val="TAL"/>
              <w:rPr>
                <w:szCs w:val="18"/>
              </w:rPr>
            </w:pPr>
            <w:r w:rsidRPr="00D42921">
              <w:t>Optional</w:t>
            </w:r>
          </w:p>
        </w:tc>
      </w:tr>
      <w:tr w:rsidR="002E789C" w:rsidRPr="00F70B61" w14:paraId="799A66A3" w14:textId="77777777" w:rsidTr="00597FCE">
        <w:trPr>
          <w:cantSplit/>
        </w:trPr>
        <w:tc>
          <w:tcPr>
            <w:tcW w:w="2093" w:type="dxa"/>
          </w:tcPr>
          <w:p w14:paraId="04096BAF" w14:textId="77777777" w:rsidR="002E789C" w:rsidRDefault="002E789C" w:rsidP="00597FCE">
            <w:pPr>
              <w:pStyle w:val="TAL"/>
            </w:pPr>
            <w:r>
              <w:t>Remaining Maximum DL data rate per S-NSSAI</w:t>
            </w:r>
          </w:p>
        </w:tc>
        <w:tc>
          <w:tcPr>
            <w:tcW w:w="4961" w:type="dxa"/>
          </w:tcPr>
          <w:p w14:paraId="7874C8FA" w14:textId="77777777" w:rsidR="002E789C" w:rsidRDefault="002E789C" w:rsidP="00597FCE">
            <w:pPr>
              <w:pStyle w:val="TAL"/>
            </w:pPr>
            <w:r>
              <w:t>The remaining maximum downlink data rate limited for a specific network slice.</w:t>
            </w:r>
          </w:p>
        </w:tc>
        <w:tc>
          <w:tcPr>
            <w:tcW w:w="1134" w:type="dxa"/>
          </w:tcPr>
          <w:p w14:paraId="334F05B3" w14:textId="77777777" w:rsidR="002E789C" w:rsidRPr="00BD766F" w:rsidRDefault="002E789C" w:rsidP="00597FCE">
            <w:pPr>
              <w:pStyle w:val="TAL"/>
              <w:rPr>
                <w:szCs w:val="18"/>
              </w:rPr>
            </w:pPr>
            <w:r w:rsidRPr="00565D7A">
              <w:t>Optional</w:t>
            </w:r>
          </w:p>
        </w:tc>
      </w:tr>
    </w:tbl>
    <w:p w14:paraId="492418DF" w14:textId="77777777" w:rsidR="002E789C" w:rsidRDefault="002E789C" w:rsidP="00B635FF"/>
    <w:p w14:paraId="37822602" w14:textId="77777777" w:rsidR="00597FCE" w:rsidRPr="0042466D" w:rsidRDefault="00597FCE" w:rsidP="00597F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CA42A08" w14:textId="77777777" w:rsidR="002E789C" w:rsidRDefault="002E789C" w:rsidP="00B635FF"/>
    <w:p w14:paraId="0005D310" w14:textId="77777777" w:rsidR="00597FCE" w:rsidRDefault="00597FCE" w:rsidP="00597FCE">
      <w:pPr>
        <w:pStyle w:val="Heading4"/>
      </w:pPr>
      <w:bookmarkStart w:id="72" w:name="_Toc75429341"/>
      <w:r>
        <w:t>6.6.2.3</w:t>
      </w:r>
      <w:r>
        <w:tab/>
        <w:t>UE procedure for associating applications to PDU Sessions based on URSP</w:t>
      </w:r>
      <w:bookmarkEnd w:id="72"/>
    </w:p>
    <w:p w14:paraId="7A7EAFF3" w14:textId="77777777" w:rsidR="00597FCE" w:rsidRDefault="00597FCE" w:rsidP="00597FCE">
      <w:r>
        <w:t xml:space="preserve">For every newly detected application the UE evaluates the URSP rules in the order of Rule Precedence and determines if the application is matching the Traffic descriptor of any URSP rule. 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93104BF" w14:textId="77777777" w:rsidR="00597FCE" w:rsidRDefault="00597FCE" w:rsidP="00597FC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18900AC0" w14:textId="77777777" w:rsidR="00597FCE" w:rsidRDefault="00597FCE" w:rsidP="00597FCE">
      <w:pPr>
        <w:pStyle w:val="B1"/>
      </w:pPr>
      <w:r>
        <w:t>-</w:t>
      </w:r>
      <w:r>
        <w:tab/>
        <w:t>For a component which only contains one value (e.g. SSC mode), the value of the PDU Session has to be identical to the value specified in the Route Selection Descriptor.</w:t>
      </w:r>
    </w:p>
    <w:p w14:paraId="68F928C9" w14:textId="77777777" w:rsidR="00597FCE" w:rsidRDefault="00597FCE" w:rsidP="00597FCE">
      <w:pPr>
        <w:pStyle w:val="B1"/>
      </w:pPr>
      <w:r>
        <w:t>-</w:t>
      </w:r>
      <w:r>
        <w:tab/>
        <w:t>For a component which contains a list of values (e.g. Network Slice Selection), the value of the PDU Session has to be identical to one of the values specified in the Route Selection Descriptor.</w:t>
      </w:r>
    </w:p>
    <w:p w14:paraId="399E9A56" w14:textId="77777777" w:rsidR="00597FCE" w:rsidRDefault="00597FCE" w:rsidP="00597FCE">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14939DA0" w14:textId="77777777" w:rsidR="00597FCE" w:rsidRDefault="00597FCE" w:rsidP="00597FCE">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7E12C86E" w14:textId="77777777" w:rsidR="00597FCE" w:rsidRDefault="00597FCE" w:rsidP="00597FCE">
      <w:r>
        <w:t>When a matching PDU Session exists the UE associates the application to the existing PDU Session, i.e. route the traffic of the detected application on this PDU Session.</w:t>
      </w:r>
    </w:p>
    <w:p w14:paraId="31A024D7" w14:textId="77777777" w:rsidR="00597FCE" w:rsidRDefault="00597FCE" w:rsidP="00597FC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67B20FC3" w14:textId="77777777" w:rsidR="00597FCE" w:rsidRDefault="00597FCE" w:rsidP="00597FCE">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3513ACDE" w14:textId="77777777" w:rsidR="00597FCE" w:rsidRDefault="00597FCE" w:rsidP="00597FCE">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EDB923F" w14:textId="77777777" w:rsidR="00597FCE" w:rsidRDefault="00597FCE" w:rsidP="00597FCE">
      <w:pPr>
        <w:pStyle w:val="NO"/>
      </w:pPr>
      <w:r>
        <w:lastRenderedPageBreak/>
        <w:t>NOTE 2:</w:t>
      </w:r>
      <w:r>
        <w:tab/>
        <w:t>An application can match the Traffic Descriptor of different URSP rules and be associated with different PDU sessions simultaneously.</w:t>
      </w:r>
    </w:p>
    <w:p w14:paraId="58864D4F" w14:textId="77777777" w:rsidR="00597FCE" w:rsidRDefault="00597FCE" w:rsidP="00597FCE">
      <w:r>
        <w:t>The UE receives the updated URSP rules and (re-)evaluates their validities in a timely manner when certain conditions are met, for example:</w:t>
      </w:r>
    </w:p>
    <w:p w14:paraId="3350A20C" w14:textId="77777777" w:rsidR="00597FCE" w:rsidRDefault="00597FCE" w:rsidP="00597FCE">
      <w:pPr>
        <w:pStyle w:val="B1"/>
      </w:pPr>
      <w:r>
        <w:t>-</w:t>
      </w:r>
      <w:r>
        <w:tab/>
      </w:r>
      <w:proofErr w:type="gramStart"/>
      <w:r>
        <w:t>the</w:t>
      </w:r>
      <w:proofErr w:type="gramEnd"/>
      <w:r>
        <w:t xml:space="preserve"> URSP is updated by the PCF;</w:t>
      </w:r>
    </w:p>
    <w:p w14:paraId="376571BD" w14:textId="77777777" w:rsidR="00597FCE" w:rsidRDefault="00597FCE" w:rsidP="00597FCE">
      <w:pPr>
        <w:pStyle w:val="B1"/>
      </w:pPr>
      <w:r>
        <w:t>-</w:t>
      </w:r>
      <w:r>
        <w:tab/>
      </w:r>
      <w:proofErr w:type="gramStart"/>
      <w:r>
        <w:t>the</w:t>
      </w:r>
      <w:proofErr w:type="gramEnd"/>
      <w:r>
        <w:t xml:space="preserve"> UE moves from EPC to 5GC;</w:t>
      </w:r>
    </w:p>
    <w:p w14:paraId="49C92F29" w14:textId="77777777" w:rsidR="00597FCE" w:rsidRDefault="00597FCE" w:rsidP="00597FCE">
      <w:pPr>
        <w:pStyle w:val="B1"/>
      </w:pPr>
      <w:r>
        <w:t>-</w:t>
      </w:r>
      <w:r>
        <w:tab/>
      </w:r>
      <w:proofErr w:type="gramStart"/>
      <w:r>
        <w:t>change</w:t>
      </w:r>
      <w:proofErr w:type="gramEnd"/>
      <w:r>
        <w:t xml:space="preserve"> of Allowed NSSAI or Configured NSSAI;</w:t>
      </w:r>
    </w:p>
    <w:p w14:paraId="46230705" w14:textId="77777777" w:rsidR="00597FCE" w:rsidRDefault="00597FCE" w:rsidP="00597FCE">
      <w:pPr>
        <w:pStyle w:val="B1"/>
      </w:pPr>
      <w:r>
        <w:t>-</w:t>
      </w:r>
      <w:r>
        <w:tab/>
      </w:r>
      <w:proofErr w:type="gramStart"/>
      <w:r>
        <w:t>change</w:t>
      </w:r>
      <w:proofErr w:type="gramEnd"/>
      <w:r>
        <w:t xml:space="preserve"> of LADN DNN availability;</w:t>
      </w:r>
    </w:p>
    <w:p w14:paraId="48D11D76" w14:textId="77777777" w:rsidR="00597FCE" w:rsidRDefault="00597FCE" w:rsidP="00597FCE">
      <w:pPr>
        <w:pStyle w:val="B1"/>
      </w:pPr>
      <w:r>
        <w:t>-</w:t>
      </w:r>
      <w:r>
        <w:tab/>
        <w:t>UE registers over 3GPP or non-3GPP access;</w:t>
      </w:r>
    </w:p>
    <w:p w14:paraId="19641F1F" w14:textId="77777777" w:rsidR="00597FCE" w:rsidRDefault="00597FCE" w:rsidP="00597FCE">
      <w:pPr>
        <w:pStyle w:val="B1"/>
      </w:pPr>
      <w:r>
        <w:t>-</w:t>
      </w:r>
      <w:r>
        <w:tab/>
        <w:t xml:space="preserve">UE establishes a connection with a </w:t>
      </w:r>
      <w:proofErr w:type="spellStart"/>
      <w:r>
        <w:t>ProSe</w:t>
      </w:r>
      <w:proofErr w:type="spellEnd"/>
      <w:r>
        <w:t xml:space="preserve"> Layer-3 UE-to-Network Relay;</w:t>
      </w:r>
    </w:p>
    <w:p w14:paraId="310AA747" w14:textId="77777777" w:rsidR="00597FCE" w:rsidRDefault="00597FCE" w:rsidP="00597FCE">
      <w:pPr>
        <w:pStyle w:val="B1"/>
      </w:pPr>
      <w:r>
        <w:t>-</w:t>
      </w:r>
      <w:r>
        <w:tab/>
        <w:t>UE establishes connection to a WLAN access.</w:t>
      </w:r>
    </w:p>
    <w:p w14:paraId="00C01F6C" w14:textId="77777777" w:rsidR="00597FCE" w:rsidRDefault="00597FCE" w:rsidP="00597FCE">
      <w:r>
        <w:t>Details of the conditions are defined by TS 24.526 [19].</w:t>
      </w:r>
    </w:p>
    <w:p w14:paraId="6582106E" w14:textId="77777777" w:rsidR="00597FCE" w:rsidRDefault="00597FCE" w:rsidP="00597FCE">
      <w:pPr>
        <w:pStyle w:val="NO"/>
      </w:pPr>
      <w:r>
        <w:t>NOTE 3:</w:t>
      </w:r>
      <w:r>
        <w:tab/>
        <w:t>When providing the updated URSP rules to the UE with a new DNN, the PCF can set the SMF selection management trigger in the AMF to contact the PCF at PDU Session establishment (as specified in clause 6.1.2.5) if the old DNN is requested by the UE.</w:t>
      </w:r>
    </w:p>
    <w:p w14:paraId="49BD2D85" w14:textId="77777777" w:rsidR="00597FCE" w:rsidRDefault="00597FCE" w:rsidP="00597FCE">
      <w:r>
        <w:t>The Route Selection Descriptor of a URSP rule shall be only considered valid if all of the following conditions are fulfilled:</w:t>
      </w:r>
    </w:p>
    <w:p w14:paraId="79881949" w14:textId="77777777" w:rsidR="00597FCE" w:rsidRDefault="00597FCE" w:rsidP="00597FCE">
      <w:pPr>
        <w:pStyle w:val="B1"/>
      </w:pPr>
      <w:r>
        <w:t>-</w:t>
      </w:r>
      <w:r>
        <w:tab/>
        <w:t>If any S-NSSAI(s) is present, the S-NSSAI(s) is in the Allowed NSSAI for the non-roaming case and in the mapping of the Allowed NSSAI to HPLMN S-NSSAI(s) for the roaming case</w:t>
      </w:r>
      <w:r w:rsidRPr="00F96702">
        <w:t>.</w:t>
      </w:r>
    </w:p>
    <w:p w14:paraId="753EFAC8" w14:textId="77777777" w:rsidR="00597FCE" w:rsidRDefault="00597FCE" w:rsidP="00597FCE">
      <w:pPr>
        <w:pStyle w:val="B1"/>
      </w:pPr>
      <w:r>
        <w:t>-</w:t>
      </w:r>
      <w:r>
        <w:tab/>
        <w:t>If any DNN is present and the DNN is an LADN DNN, the UE is in the area of availability of this LADN.</w:t>
      </w:r>
    </w:p>
    <w:p w14:paraId="0C27AED7" w14:textId="77777777" w:rsidR="00597FCE" w:rsidRDefault="00597FCE" w:rsidP="00597FCE">
      <w:pPr>
        <w:pStyle w:val="B1"/>
      </w:pPr>
      <w:r>
        <w:t>-</w:t>
      </w:r>
      <w:r>
        <w:tab/>
        <w:t>If Access Type preference is present and set to Multi-Access, the UE supports ATSSS.</w:t>
      </w:r>
    </w:p>
    <w:p w14:paraId="696B1C09" w14:textId="77777777" w:rsidR="00597FCE" w:rsidRDefault="00597FCE" w:rsidP="00597FCE">
      <w:pPr>
        <w:pStyle w:val="B1"/>
      </w:pPr>
      <w:r>
        <w:t>-</w:t>
      </w:r>
      <w:r>
        <w:tab/>
        <w:t>If a Time Window is present and the time matches what is indicated in the Time Window.</w:t>
      </w:r>
    </w:p>
    <w:p w14:paraId="4D1F6C5F" w14:textId="77777777" w:rsidR="00597FCE" w:rsidRDefault="00597FCE" w:rsidP="00597FCE">
      <w:pPr>
        <w:pStyle w:val="B1"/>
        <w:rPr>
          <w:ins w:id="73" w:author="Huawei C First Friday" w:date="2021-08-20T17:24:00Z"/>
        </w:rPr>
      </w:pPr>
      <w:r>
        <w:t>-</w:t>
      </w:r>
      <w:r>
        <w:tab/>
        <w:t>If a Location Criteria is present and the UE location matches what is indicated in the Location Criteria.</w:t>
      </w:r>
    </w:p>
    <w:p w14:paraId="5502A665" w14:textId="651CD947" w:rsidR="00DF26A9" w:rsidRDefault="00DF26A9" w:rsidP="00597FCE">
      <w:pPr>
        <w:pStyle w:val="B1"/>
      </w:pPr>
      <w:ins w:id="74" w:author="Huawei C First Friday" w:date="2021-08-20T17:24:00Z">
        <w:r>
          <w:t>-</w:t>
        </w:r>
        <w:r>
          <w:tab/>
          <w:t xml:space="preserve">If </w:t>
        </w:r>
        <w:proofErr w:type="spellStart"/>
        <w:r>
          <w:t>ProSe</w:t>
        </w:r>
        <w:proofErr w:type="spellEnd"/>
        <w:r>
          <w:t xml:space="preserve"> Layer-3 UE-to-Network Relay </w:t>
        </w:r>
        <w:proofErr w:type="gramStart"/>
        <w:r>
          <w:t>Offload</w:t>
        </w:r>
        <w:proofErr w:type="gramEnd"/>
        <w:r>
          <w:t xml:space="preserve"> indication is present and the UE supports the </w:t>
        </w:r>
        <w:proofErr w:type="spellStart"/>
        <w:r>
          <w:t>ProSe</w:t>
        </w:r>
        <w:proofErr w:type="spellEnd"/>
        <w:r>
          <w:t xml:space="preserve"> capability of </w:t>
        </w:r>
      </w:ins>
      <w:ins w:id="75" w:author="Huawei C First Friday" w:date="2021-08-20T17:25:00Z">
        <w:r>
          <w:t xml:space="preserve">5G </w:t>
        </w:r>
        <w:proofErr w:type="spellStart"/>
        <w:r>
          <w:t>ProSe</w:t>
        </w:r>
        <w:proofErr w:type="spellEnd"/>
        <w:r>
          <w:t xml:space="preserve"> </w:t>
        </w:r>
        <w:r w:rsidRPr="0093004C">
          <w:t>Layer-3</w:t>
        </w:r>
        <w:r w:rsidRPr="003E6A53">
          <w:rPr>
            <w:rFonts w:eastAsia="SimSun" w:hint="eastAsia"/>
            <w:lang w:eastAsia="zh-CN"/>
          </w:rPr>
          <w:t xml:space="preserve"> </w:t>
        </w:r>
        <w:r w:rsidRPr="00D41149">
          <w:rPr>
            <w:rFonts w:eastAsia="SimSun" w:hint="eastAsia"/>
            <w:lang w:eastAsia="zh-CN"/>
          </w:rPr>
          <w:t>Remote UE</w:t>
        </w:r>
        <w:r>
          <w:rPr>
            <w:rFonts w:eastAsia="SimSun"/>
            <w:lang w:eastAsia="zh-CN"/>
          </w:rPr>
          <w:t>.</w:t>
        </w:r>
      </w:ins>
    </w:p>
    <w:p w14:paraId="498D4FF4" w14:textId="77777777" w:rsidR="00597FCE" w:rsidRDefault="00597FCE" w:rsidP="00597FCE">
      <w:r>
        <w:t>If a matching URSP rule has no valid RSD, the UE tries other URSP rules in the order of Rule Precedence with matching Traffic descriptors, except the URSP rule with "match-all" Traffic descriptor. The UE shall not use the UE Local Configuration in this case.</w:t>
      </w:r>
    </w:p>
    <w:p w14:paraId="4D411C81" w14:textId="77777777" w:rsidR="00597FCE" w:rsidRDefault="00597FCE" w:rsidP="00597FC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55EF6B09" w14:textId="77777777" w:rsidR="00597FCE" w:rsidRDefault="00597FCE" w:rsidP="00597FCE">
      <w:pPr>
        <w:pStyle w:val="B1"/>
      </w:pPr>
      <w:r>
        <w:t>-</w:t>
      </w:r>
      <w:r>
        <w:tab/>
      </w:r>
      <w:proofErr w:type="gramStart"/>
      <w:r>
        <w:t>periodic</w:t>
      </w:r>
      <w:proofErr w:type="gramEnd"/>
      <w:r>
        <w:t xml:space="preserve"> re-evaluation based on UE implementation;</w:t>
      </w:r>
    </w:p>
    <w:p w14:paraId="5CEA20DE" w14:textId="77777777" w:rsidR="00597FCE" w:rsidRPr="007F15E2" w:rsidRDefault="00597FCE" w:rsidP="00597FCE">
      <w:pPr>
        <w:pStyle w:val="B1"/>
      </w:pPr>
      <w:r>
        <w:t>-</w:t>
      </w:r>
      <w:r>
        <w:tab/>
      </w:r>
      <w:proofErr w:type="gramStart"/>
      <w:r>
        <w:t>an</w:t>
      </w:r>
      <w:proofErr w:type="gramEnd"/>
      <w:r>
        <w:t xml:space="preserve"> existing PDU Session that is used for routing traffic of an application based on a URSP rule is released;</w:t>
      </w:r>
    </w:p>
    <w:p w14:paraId="1CFBD45E" w14:textId="77777777" w:rsidR="00597FCE" w:rsidRDefault="00597FCE" w:rsidP="00597FCE">
      <w:pPr>
        <w:pStyle w:val="B1"/>
      </w:pPr>
      <w:r>
        <w:t>-</w:t>
      </w:r>
      <w:r>
        <w:tab/>
        <w:t>The expiration of Time Window in Route Selection Validation Criteria, i.e. the expiration of Time Window, or UE's location no longer matches the Location Criteria.</w:t>
      </w:r>
    </w:p>
    <w:p w14:paraId="040EED53" w14:textId="77777777" w:rsidR="00597FCE" w:rsidRDefault="00597FCE" w:rsidP="00597FCE">
      <w:pPr>
        <w:pStyle w:val="NO"/>
      </w:pPr>
      <w:r>
        <w:t>NOTE 4:</w:t>
      </w:r>
      <w:r>
        <w:tab/>
        <w:t>It is up to UE implementation to avoid frequent re-evaluation due to location change.</w:t>
      </w:r>
    </w:p>
    <w:p w14:paraId="4BB32E17" w14:textId="77777777" w:rsidR="00597FCE" w:rsidRDefault="00597FCE" w:rsidP="00597FCE">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3FC1740" w14:textId="77777777" w:rsidR="00597FCE" w:rsidRDefault="00597FCE" w:rsidP="00597FCE">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914C57E" w14:textId="77777777" w:rsidR="00597FCE" w:rsidRDefault="00597FCE" w:rsidP="00597FCE">
      <w:r>
        <w:lastRenderedPageBreak/>
        <w:t xml:space="preserve">If the selected Route Selection Descriptor contains a </w:t>
      </w:r>
      <w:proofErr w:type="spellStart"/>
      <w:r>
        <w:t>ProSe</w:t>
      </w:r>
      <w:proofErr w:type="spellEnd"/>
      <w:r>
        <w:t xml:space="preserve"> Layer-3 UE-to-Network Relay Offload indication and the UE has established a connection with a </w:t>
      </w:r>
      <w:proofErr w:type="spellStart"/>
      <w:r>
        <w:t>ProSe</w:t>
      </w:r>
      <w:proofErr w:type="spellEnd"/>
      <w:r>
        <w:t xml:space="preserve"> Layer-3 UE-to-Network Relay, the UE routes the traffic matching the Traffic descriptor of the URSP rule (including the URSP rule with the "match-all" Traffic descriptor) via the </w:t>
      </w:r>
      <w:proofErr w:type="spellStart"/>
      <w:r>
        <w:t>ProSe</w:t>
      </w:r>
      <w:proofErr w:type="spellEnd"/>
      <w:r>
        <w:t xml:space="preserve"> Layer-3 UE-to-Network Relay outside of a PDU session.</w:t>
      </w:r>
    </w:p>
    <w:p w14:paraId="4AC844D7" w14:textId="77777777" w:rsidR="00597FCE" w:rsidRDefault="00597FCE" w:rsidP="00B635FF">
      <w:bookmarkStart w:id="76" w:name="_GoBack"/>
    </w:p>
    <w:bookmarkEnd w:id="76"/>
    <w:p w14:paraId="6D3CEFAC" w14:textId="707C53B5" w:rsidR="002E789C" w:rsidRPr="0042466D" w:rsidRDefault="002E789C" w:rsidP="002E78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04C9306" w14:textId="77777777" w:rsidR="00F15639" w:rsidRPr="00F15639" w:rsidRDefault="00F15639" w:rsidP="00F15639">
      <w:pPr>
        <w:keepNext/>
        <w:keepLines/>
        <w:spacing w:before="120"/>
        <w:ind w:left="1418" w:hanging="1418"/>
        <w:outlineLvl w:val="3"/>
        <w:rPr>
          <w:rFonts w:ascii="Arial" w:eastAsia="Malgun Gothic" w:hAnsi="Arial"/>
          <w:sz w:val="24"/>
          <w:lang w:val="x-none"/>
        </w:rPr>
      </w:pPr>
      <w:commentRangeStart w:id="77"/>
      <w:r w:rsidRPr="00F15639">
        <w:rPr>
          <w:rFonts w:ascii="Arial" w:eastAsia="Malgun Gothic" w:hAnsi="Arial"/>
          <w:sz w:val="24"/>
          <w:lang w:val="x-none"/>
        </w:rPr>
        <w:t>6.6.2.1</w:t>
      </w:r>
      <w:commentRangeEnd w:id="77"/>
      <w:r w:rsidR="00597FCE">
        <w:rPr>
          <w:rStyle w:val="CommentReference"/>
        </w:rPr>
        <w:commentReference w:id="77"/>
      </w:r>
      <w:r w:rsidRPr="00F15639">
        <w:rPr>
          <w:rFonts w:ascii="Arial" w:eastAsia="Malgun Gothic" w:hAnsi="Arial"/>
          <w:sz w:val="24"/>
          <w:lang w:val="x-none"/>
        </w:rPr>
        <w:tab/>
        <w:t>Structure Description</w:t>
      </w:r>
      <w:bookmarkEnd w:id="48"/>
      <w:bookmarkEnd w:id="49"/>
      <w:bookmarkEnd w:id="50"/>
      <w:bookmarkEnd w:id="51"/>
      <w:bookmarkEnd w:id="52"/>
      <w:bookmarkEnd w:id="53"/>
      <w:bookmarkEnd w:id="54"/>
      <w:bookmarkEnd w:id="55"/>
    </w:p>
    <w:p w14:paraId="74B13D0B" w14:textId="77777777" w:rsidR="00F15639" w:rsidRPr="00F15639" w:rsidRDefault="00F15639" w:rsidP="00F15639">
      <w:pPr>
        <w:rPr>
          <w:rFonts w:eastAsia="Malgun Gothic"/>
        </w:rPr>
      </w:pPr>
      <w:r w:rsidRPr="00F15639">
        <w:rPr>
          <w:rFonts w:eastAsia="Malgun Gothic"/>
        </w:rPr>
        <w:t>The UE Route Selection Policy (URSP) includes a prioritized list of URSP rules.</w:t>
      </w:r>
    </w:p>
    <w:p w14:paraId="4E7FD677" w14:textId="77777777" w:rsidR="00F15639" w:rsidRPr="00F15639" w:rsidRDefault="00F15639" w:rsidP="00F15639">
      <w:pPr>
        <w:keepNext/>
        <w:keepLines/>
        <w:spacing w:before="60"/>
        <w:jc w:val="center"/>
        <w:rPr>
          <w:rFonts w:ascii="Arial" w:eastAsia="Malgun Gothic" w:hAnsi="Arial"/>
          <w:b/>
          <w:lang w:val="x-none" w:eastAsia="zh-CN"/>
        </w:rPr>
      </w:pPr>
      <w:r w:rsidRPr="00F15639">
        <w:rPr>
          <w:rFonts w:ascii="Arial" w:eastAsia="Malgun Gothic" w:hAnsi="Arial"/>
          <w:b/>
          <w:lang w:val="x-none"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F15639" w:rsidRPr="00F15639" w14:paraId="1B038349" w14:textId="77777777" w:rsidTr="00597FCE">
        <w:trPr>
          <w:cantSplit/>
          <w:tblHeader/>
        </w:trPr>
        <w:tc>
          <w:tcPr>
            <w:tcW w:w="1541" w:type="dxa"/>
          </w:tcPr>
          <w:p w14:paraId="19537CA8"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Information name</w:t>
            </w:r>
          </w:p>
        </w:tc>
        <w:tc>
          <w:tcPr>
            <w:tcW w:w="2902" w:type="dxa"/>
          </w:tcPr>
          <w:p w14:paraId="32E20250"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Description</w:t>
            </w:r>
          </w:p>
        </w:tc>
        <w:tc>
          <w:tcPr>
            <w:tcW w:w="1759" w:type="dxa"/>
          </w:tcPr>
          <w:p w14:paraId="237F8344"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Category</w:t>
            </w:r>
          </w:p>
        </w:tc>
        <w:tc>
          <w:tcPr>
            <w:tcW w:w="1798" w:type="dxa"/>
          </w:tcPr>
          <w:p w14:paraId="6DDB9720"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PCF permitted to modify in a URSP</w:t>
            </w:r>
          </w:p>
        </w:tc>
        <w:tc>
          <w:tcPr>
            <w:tcW w:w="1638" w:type="dxa"/>
          </w:tcPr>
          <w:p w14:paraId="1C419526"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Scope</w:t>
            </w:r>
          </w:p>
        </w:tc>
      </w:tr>
      <w:tr w:rsidR="00F15639" w:rsidRPr="00F15639" w14:paraId="1B2E679A" w14:textId="77777777" w:rsidTr="00597FCE">
        <w:trPr>
          <w:cantSplit/>
          <w:tblHeader/>
        </w:trPr>
        <w:tc>
          <w:tcPr>
            <w:tcW w:w="1541" w:type="dxa"/>
          </w:tcPr>
          <w:p w14:paraId="70D04F00" w14:textId="77777777" w:rsidR="00F15639" w:rsidRPr="00F15639" w:rsidRDefault="00F15639" w:rsidP="00F15639">
            <w:pPr>
              <w:keepNext/>
              <w:keepLines/>
              <w:spacing w:after="0"/>
              <w:rPr>
                <w:rFonts w:ascii="Arial" w:eastAsia="Malgun Gothic" w:hAnsi="Arial"/>
                <w:sz w:val="18"/>
                <w:lang w:val="x-none" w:eastAsia="zh-CN"/>
              </w:rPr>
            </w:pPr>
            <w:r w:rsidRPr="00F15639">
              <w:rPr>
                <w:rFonts w:ascii="Arial" w:eastAsia="Malgun Gothic" w:hAnsi="Arial"/>
                <w:sz w:val="18"/>
                <w:lang w:val="en-US"/>
              </w:rPr>
              <w:t>URSP rules</w:t>
            </w:r>
          </w:p>
        </w:tc>
        <w:tc>
          <w:tcPr>
            <w:tcW w:w="2902" w:type="dxa"/>
          </w:tcPr>
          <w:p w14:paraId="027397C8" w14:textId="77777777" w:rsidR="00F15639" w:rsidRPr="00F15639" w:rsidRDefault="00F15639" w:rsidP="00F15639">
            <w:pPr>
              <w:keepNext/>
              <w:keepLines/>
              <w:spacing w:after="0"/>
              <w:rPr>
                <w:rFonts w:ascii="Arial" w:eastAsia="Malgun Gothic" w:hAnsi="Arial"/>
                <w:sz w:val="18"/>
                <w:lang w:val="x-none" w:eastAsia="zh-CN"/>
              </w:rPr>
            </w:pPr>
            <w:r w:rsidRPr="00F15639">
              <w:rPr>
                <w:rFonts w:ascii="Arial" w:eastAsia="Malgun Gothic" w:hAnsi="Arial"/>
                <w:sz w:val="18"/>
                <w:lang w:val="en-US"/>
              </w:rPr>
              <w:t xml:space="preserve">1 or more URSP rules as specified in </w:t>
            </w:r>
            <w:r w:rsidRPr="00F15639">
              <w:rPr>
                <w:rFonts w:ascii="Arial" w:eastAsia="Malgun Gothic" w:hAnsi="Arial"/>
                <w:sz w:val="18"/>
                <w:lang w:val="x-none"/>
              </w:rPr>
              <w:t>table 6.6.2.1-2</w:t>
            </w:r>
          </w:p>
        </w:tc>
        <w:tc>
          <w:tcPr>
            <w:tcW w:w="1759" w:type="dxa"/>
          </w:tcPr>
          <w:p w14:paraId="279292F9" w14:textId="77777777" w:rsidR="00F15639" w:rsidRPr="00F15639" w:rsidRDefault="00F15639" w:rsidP="00F15639">
            <w:pPr>
              <w:keepNext/>
              <w:keepLines/>
              <w:spacing w:after="0"/>
              <w:rPr>
                <w:rFonts w:ascii="Arial" w:eastAsia="Malgun Gothic" w:hAnsi="Arial"/>
                <w:sz w:val="18"/>
                <w:lang w:val="x-none" w:eastAsia="zh-CN"/>
              </w:rPr>
            </w:pPr>
            <w:r w:rsidRPr="00F15639">
              <w:rPr>
                <w:rFonts w:ascii="Arial" w:eastAsia="Malgun Gothic" w:hAnsi="Arial"/>
                <w:sz w:val="18"/>
                <w:szCs w:val="18"/>
                <w:lang w:val="x-none"/>
              </w:rPr>
              <w:t>Mandatory</w:t>
            </w:r>
          </w:p>
        </w:tc>
        <w:tc>
          <w:tcPr>
            <w:tcW w:w="1798" w:type="dxa"/>
          </w:tcPr>
          <w:p w14:paraId="3D1D2098" w14:textId="77777777" w:rsidR="00F15639" w:rsidRPr="00F15639" w:rsidRDefault="00F15639" w:rsidP="00F15639">
            <w:pPr>
              <w:keepNext/>
              <w:keepLines/>
              <w:spacing w:after="0"/>
              <w:rPr>
                <w:rFonts w:ascii="Arial" w:eastAsia="Malgun Gothic" w:hAnsi="Arial"/>
                <w:sz w:val="18"/>
                <w:szCs w:val="18"/>
                <w:lang w:val="x-none" w:eastAsia="ja-JP"/>
              </w:rPr>
            </w:pPr>
            <w:r w:rsidRPr="00F15639">
              <w:rPr>
                <w:rFonts w:ascii="Arial" w:eastAsia="Malgun Gothic" w:hAnsi="Arial"/>
                <w:sz w:val="18"/>
                <w:szCs w:val="18"/>
                <w:lang w:val="x-none"/>
              </w:rPr>
              <w:t>Yes</w:t>
            </w:r>
          </w:p>
        </w:tc>
        <w:tc>
          <w:tcPr>
            <w:tcW w:w="1638" w:type="dxa"/>
          </w:tcPr>
          <w:p w14:paraId="2178324D" w14:textId="77777777" w:rsidR="00F15639" w:rsidRPr="00F15639" w:rsidRDefault="00F15639" w:rsidP="00F15639">
            <w:pPr>
              <w:keepNext/>
              <w:keepLines/>
              <w:spacing w:after="0"/>
              <w:rPr>
                <w:rFonts w:ascii="Arial" w:eastAsia="Malgun Gothic" w:hAnsi="Arial"/>
                <w:sz w:val="18"/>
                <w:lang w:val="es-ES_tradnl"/>
              </w:rPr>
            </w:pPr>
            <w:r w:rsidRPr="00F15639">
              <w:rPr>
                <w:rFonts w:ascii="Arial" w:eastAsia="Malgun Gothic" w:hAnsi="Arial"/>
                <w:sz w:val="18"/>
                <w:szCs w:val="18"/>
                <w:lang w:val="x-none"/>
              </w:rPr>
              <w:t>UE context</w:t>
            </w:r>
          </w:p>
        </w:tc>
      </w:tr>
    </w:tbl>
    <w:p w14:paraId="5E493830" w14:textId="77777777" w:rsidR="00F15639" w:rsidRPr="00F15639" w:rsidRDefault="00F15639" w:rsidP="00F15639">
      <w:pPr>
        <w:spacing w:after="0"/>
        <w:rPr>
          <w:rFonts w:eastAsia="Malgun Gothic"/>
          <w:lang w:eastAsia="zh-CN"/>
        </w:rPr>
      </w:pPr>
    </w:p>
    <w:p w14:paraId="39FD80F3" w14:textId="77777777" w:rsidR="00F15639" w:rsidRPr="00F15639" w:rsidRDefault="00F15639" w:rsidP="00F15639">
      <w:pPr>
        <w:rPr>
          <w:rFonts w:eastAsia="SimSun"/>
        </w:rPr>
      </w:pPr>
      <w:r w:rsidRPr="00F15639">
        <w:rPr>
          <w:rFonts w:eastAsia="Malgun Gothic"/>
          <w:lang w:eastAsia="zh-CN"/>
        </w:rPr>
        <w:t>The structure of the URSP rules is described in Table 6.6.2.1-2 and Table 6.6.2.1-3.</w:t>
      </w:r>
    </w:p>
    <w:p w14:paraId="4D48B940" w14:textId="77777777" w:rsidR="00F15639" w:rsidRPr="00F15639" w:rsidRDefault="00F15639" w:rsidP="00F15639">
      <w:pPr>
        <w:keepNext/>
        <w:keepLines/>
        <w:spacing w:before="60"/>
        <w:jc w:val="center"/>
        <w:rPr>
          <w:rFonts w:ascii="Arial" w:eastAsia="Malgun Gothic" w:hAnsi="Arial"/>
          <w:b/>
          <w:lang w:val="en-US"/>
        </w:rPr>
      </w:pPr>
      <w:r w:rsidRPr="00F15639">
        <w:rPr>
          <w:rFonts w:ascii="Arial" w:eastAsia="Malgun Gothic" w:hAnsi="Arial"/>
          <w:b/>
          <w:lang w:val="x-none"/>
        </w:rPr>
        <w:t>Table 6.</w:t>
      </w:r>
      <w:r w:rsidRPr="00F15639">
        <w:rPr>
          <w:rFonts w:ascii="Arial" w:eastAsia="Malgun Gothic" w:hAnsi="Arial"/>
          <w:b/>
          <w:lang w:val="en-US"/>
        </w:rPr>
        <w:t>6.2.1</w:t>
      </w:r>
      <w:r w:rsidRPr="00F15639">
        <w:rPr>
          <w:rFonts w:ascii="Arial" w:eastAsia="Malgun Gothic" w:hAnsi="Arial"/>
          <w:b/>
          <w:lang w:val="x-none"/>
        </w:rPr>
        <w:t xml:space="preserve">-2: </w:t>
      </w:r>
      <w:r w:rsidRPr="00F15639">
        <w:rPr>
          <w:rFonts w:ascii="Arial" w:eastAsia="Malgun Gothic" w:hAnsi="Arial"/>
          <w:b/>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F15639" w:rsidRPr="00F15639" w14:paraId="6C1BB8C7" w14:textId="77777777" w:rsidTr="00597FCE">
        <w:trPr>
          <w:cantSplit/>
          <w:tblHeader/>
        </w:trPr>
        <w:tc>
          <w:tcPr>
            <w:tcW w:w="1541" w:type="dxa"/>
          </w:tcPr>
          <w:p w14:paraId="79F7B752"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Information name</w:t>
            </w:r>
          </w:p>
        </w:tc>
        <w:tc>
          <w:tcPr>
            <w:tcW w:w="2902" w:type="dxa"/>
          </w:tcPr>
          <w:p w14:paraId="2F40B449"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Description</w:t>
            </w:r>
          </w:p>
        </w:tc>
        <w:tc>
          <w:tcPr>
            <w:tcW w:w="1759" w:type="dxa"/>
          </w:tcPr>
          <w:p w14:paraId="605112C9"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Category</w:t>
            </w:r>
          </w:p>
        </w:tc>
        <w:tc>
          <w:tcPr>
            <w:tcW w:w="1798" w:type="dxa"/>
          </w:tcPr>
          <w:p w14:paraId="214A80B0"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PCF permitted to modify in a UE context</w:t>
            </w:r>
          </w:p>
        </w:tc>
        <w:tc>
          <w:tcPr>
            <w:tcW w:w="1638" w:type="dxa"/>
          </w:tcPr>
          <w:p w14:paraId="4237A758"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Scope</w:t>
            </w:r>
          </w:p>
        </w:tc>
      </w:tr>
      <w:tr w:rsidR="00F15639" w:rsidRPr="00F15639" w14:paraId="147A4593" w14:textId="77777777" w:rsidTr="00597FCE">
        <w:trPr>
          <w:cantSplit/>
          <w:tblHeader/>
        </w:trPr>
        <w:tc>
          <w:tcPr>
            <w:tcW w:w="1541" w:type="dxa"/>
          </w:tcPr>
          <w:p w14:paraId="7E8C9403" w14:textId="77777777" w:rsidR="00F15639" w:rsidRPr="00F15639" w:rsidRDefault="00F15639" w:rsidP="00F15639">
            <w:pPr>
              <w:keepNext/>
              <w:keepLines/>
              <w:spacing w:after="0"/>
              <w:rPr>
                <w:rFonts w:ascii="Arial" w:eastAsia="Malgun Gothic" w:hAnsi="Arial"/>
                <w:sz w:val="18"/>
                <w:lang w:val="x-none" w:eastAsia="zh-CN"/>
              </w:rPr>
            </w:pPr>
            <w:r w:rsidRPr="00F15639">
              <w:rPr>
                <w:rFonts w:ascii="Arial" w:eastAsia="Malgun Gothic" w:hAnsi="Arial"/>
                <w:sz w:val="18"/>
                <w:szCs w:val="18"/>
                <w:lang w:val="x-none"/>
              </w:rPr>
              <w:t xml:space="preserve">Rule </w:t>
            </w:r>
            <w:r w:rsidRPr="00F15639">
              <w:rPr>
                <w:rFonts w:ascii="Arial" w:eastAsia="Malgun Gothic" w:hAnsi="Arial" w:hint="eastAsia"/>
                <w:sz w:val="18"/>
                <w:szCs w:val="18"/>
                <w:lang w:val="x-none" w:eastAsia="ja-JP"/>
              </w:rPr>
              <w:t>Precedence</w:t>
            </w:r>
          </w:p>
        </w:tc>
        <w:tc>
          <w:tcPr>
            <w:tcW w:w="2902" w:type="dxa"/>
          </w:tcPr>
          <w:p w14:paraId="721742AE" w14:textId="77777777" w:rsidR="00F15639" w:rsidRPr="00F15639" w:rsidRDefault="00F15639" w:rsidP="00F15639">
            <w:pPr>
              <w:keepNext/>
              <w:keepLines/>
              <w:spacing w:after="0"/>
              <w:rPr>
                <w:rFonts w:ascii="Arial" w:eastAsia="Malgun Gothic" w:hAnsi="Arial"/>
                <w:sz w:val="18"/>
                <w:lang w:val="x-none" w:eastAsia="zh-CN"/>
              </w:rPr>
            </w:pPr>
            <w:r w:rsidRPr="00F15639">
              <w:rPr>
                <w:rFonts w:ascii="Arial" w:eastAsia="Malgun Gothic" w:hAnsi="Arial" w:hint="eastAsia"/>
                <w:sz w:val="18"/>
                <w:szCs w:val="18"/>
                <w:lang w:val="x-none"/>
              </w:rPr>
              <w:t>Determines the order the UR</w:t>
            </w:r>
            <w:r w:rsidRPr="00F15639">
              <w:rPr>
                <w:rFonts w:ascii="Arial" w:eastAsia="Malgun Gothic" w:hAnsi="Arial"/>
                <w:sz w:val="18"/>
                <w:szCs w:val="18"/>
                <w:lang w:val="x-none"/>
              </w:rPr>
              <w:t>S</w:t>
            </w:r>
            <w:r w:rsidRPr="00F15639">
              <w:rPr>
                <w:rFonts w:ascii="Arial" w:eastAsia="Malgun Gothic" w:hAnsi="Arial" w:hint="eastAsia"/>
                <w:sz w:val="18"/>
                <w:szCs w:val="18"/>
                <w:lang w:val="x-none"/>
              </w:rPr>
              <w:t xml:space="preserve">P </w:t>
            </w:r>
            <w:r w:rsidRPr="00F15639">
              <w:rPr>
                <w:rFonts w:ascii="Arial" w:eastAsia="Malgun Gothic" w:hAnsi="Arial"/>
                <w:sz w:val="18"/>
                <w:szCs w:val="18"/>
                <w:lang w:val="x-none"/>
              </w:rPr>
              <w:t xml:space="preserve">rule </w:t>
            </w:r>
            <w:r w:rsidRPr="00F15639">
              <w:rPr>
                <w:rFonts w:ascii="Arial" w:eastAsia="Malgun Gothic" w:hAnsi="Arial" w:hint="eastAsia"/>
                <w:sz w:val="18"/>
                <w:szCs w:val="18"/>
                <w:lang w:val="x-none"/>
              </w:rPr>
              <w:t>is enforced</w:t>
            </w:r>
            <w:r w:rsidRPr="00F15639">
              <w:rPr>
                <w:rFonts w:ascii="Arial" w:eastAsia="Malgun Gothic" w:hAnsi="Arial"/>
                <w:sz w:val="18"/>
                <w:szCs w:val="18"/>
                <w:lang w:val="x-none"/>
              </w:rPr>
              <w:t xml:space="preserve"> in the UE</w:t>
            </w:r>
            <w:r w:rsidRPr="00F15639">
              <w:rPr>
                <w:rFonts w:ascii="Arial" w:eastAsia="Malgun Gothic" w:hAnsi="Arial" w:hint="eastAsia"/>
                <w:sz w:val="18"/>
                <w:szCs w:val="18"/>
                <w:lang w:val="x-none"/>
              </w:rPr>
              <w:t>.</w:t>
            </w:r>
          </w:p>
        </w:tc>
        <w:tc>
          <w:tcPr>
            <w:tcW w:w="1759" w:type="dxa"/>
          </w:tcPr>
          <w:p w14:paraId="0165F657" w14:textId="77777777" w:rsidR="00F15639" w:rsidRPr="00F15639" w:rsidRDefault="00F15639" w:rsidP="00F15639">
            <w:pPr>
              <w:keepNext/>
              <w:keepLines/>
              <w:spacing w:after="0"/>
              <w:rPr>
                <w:rFonts w:ascii="Arial" w:eastAsia="Malgun Gothic" w:hAnsi="Arial"/>
                <w:sz w:val="18"/>
                <w:lang w:val="x-none" w:eastAsia="zh-CN"/>
              </w:rPr>
            </w:pPr>
            <w:r w:rsidRPr="00F15639">
              <w:rPr>
                <w:rFonts w:ascii="Arial" w:eastAsia="Malgun Gothic" w:hAnsi="Arial" w:hint="eastAsia"/>
                <w:sz w:val="18"/>
                <w:szCs w:val="18"/>
                <w:lang w:val="x-none" w:eastAsia="ja-JP"/>
              </w:rPr>
              <w:t>Mandatory</w:t>
            </w:r>
            <w:r w:rsidRPr="00F15639">
              <w:rPr>
                <w:rFonts w:ascii="Arial" w:eastAsia="Malgun Gothic" w:hAnsi="Arial"/>
                <w:sz w:val="18"/>
                <w:szCs w:val="18"/>
                <w:lang w:val="x-none"/>
              </w:rPr>
              <w:br/>
              <w:t>(NOTE 1)</w:t>
            </w:r>
          </w:p>
        </w:tc>
        <w:tc>
          <w:tcPr>
            <w:tcW w:w="1798" w:type="dxa"/>
          </w:tcPr>
          <w:p w14:paraId="3FA81516" w14:textId="77777777" w:rsidR="00F15639" w:rsidRPr="00F15639" w:rsidRDefault="00F15639" w:rsidP="00F15639">
            <w:pPr>
              <w:keepNext/>
              <w:keepLines/>
              <w:spacing w:after="0"/>
              <w:rPr>
                <w:rFonts w:ascii="Arial" w:eastAsia="Malgun Gothic" w:hAnsi="Arial"/>
                <w:sz w:val="18"/>
                <w:szCs w:val="18"/>
                <w:lang w:val="x-none" w:eastAsia="ja-JP"/>
              </w:rPr>
            </w:pPr>
            <w:r w:rsidRPr="00F15639">
              <w:rPr>
                <w:rFonts w:ascii="Arial" w:eastAsia="Malgun Gothic" w:hAnsi="Arial" w:hint="eastAsia"/>
                <w:sz w:val="18"/>
                <w:szCs w:val="18"/>
                <w:lang w:val="x-none" w:eastAsia="ja-JP"/>
              </w:rPr>
              <w:t>Yes</w:t>
            </w:r>
          </w:p>
        </w:tc>
        <w:tc>
          <w:tcPr>
            <w:tcW w:w="1638" w:type="dxa"/>
          </w:tcPr>
          <w:p w14:paraId="2E3DD0A6" w14:textId="77777777" w:rsidR="00F15639" w:rsidRPr="00F15639" w:rsidRDefault="00F15639" w:rsidP="00F15639">
            <w:pPr>
              <w:keepNext/>
              <w:keepLines/>
              <w:spacing w:after="0"/>
              <w:rPr>
                <w:rFonts w:ascii="Arial" w:eastAsia="Malgun Gothic" w:hAnsi="Arial"/>
                <w:sz w:val="18"/>
                <w:lang w:val="es-ES_tradnl"/>
              </w:rPr>
            </w:pPr>
            <w:r w:rsidRPr="00F15639">
              <w:rPr>
                <w:rFonts w:ascii="Arial" w:eastAsia="Malgun Gothic" w:hAnsi="Arial"/>
                <w:sz w:val="18"/>
                <w:szCs w:val="18"/>
                <w:lang w:val="x-none"/>
              </w:rPr>
              <w:t>UE context</w:t>
            </w:r>
          </w:p>
        </w:tc>
      </w:tr>
      <w:tr w:rsidR="00F15639" w:rsidRPr="00F15639" w14:paraId="238FF654" w14:textId="77777777" w:rsidTr="00597FCE">
        <w:trPr>
          <w:cantSplit/>
        </w:trPr>
        <w:tc>
          <w:tcPr>
            <w:tcW w:w="1541" w:type="dxa"/>
          </w:tcPr>
          <w:p w14:paraId="31CBE701" w14:textId="77777777" w:rsidR="00F15639" w:rsidRPr="00F15639" w:rsidRDefault="00F15639" w:rsidP="00F15639">
            <w:pPr>
              <w:keepNext/>
              <w:keepLines/>
              <w:spacing w:after="0"/>
              <w:rPr>
                <w:rFonts w:ascii="Arial" w:eastAsia="Malgun Gothic" w:hAnsi="Arial"/>
                <w:b/>
                <w:sz w:val="18"/>
                <w:lang w:val="en-US"/>
              </w:rPr>
            </w:pPr>
            <w:r w:rsidRPr="00F15639">
              <w:rPr>
                <w:rFonts w:ascii="Arial" w:eastAsia="Malgun Gothic" w:hAnsi="Arial"/>
                <w:b/>
                <w:sz w:val="18"/>
                <w:lang w:val="en-US"/>
              </w:rPr>
              <w:t>Traffic descriptor</w:t>
            </w:r>
          </w:p>
        </w:tc>
        <w:tc>
          <w:tcPr>
            <w:tcW w:w="2902" w:type="dxa"/>
          </w:tcPr>
          <w:p w14:paraId="7669D997"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i/>
                <w:sz w:val="18"/>
                <w:szCs w:val="18"/>
                <w:lang w:val="en-US"/>
              </w:rPr>
              <w:t>This part defines the Traffic descriptor components for the URSP rule.</w:t>
            </w:r>
          </w:p>
        </w:tc>
        <w:tc>
          <w:tcPr>
            <w:tcW w:w="1759" w:type="dxa"/>
          </w:tcPr>
          <w:p w14:paraId="55CD79F4"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Mandatory</w:t>
            </w:r>
            <w:r w:rsidRPr="00F15639">
              <w:rPr>
                <w:rFonts w:ascii="Arial" w:eastAsia="Malgun Gothic" w:hAnsi="Arial"/>
                <w:sz w:val="18"/>
                <w:szCs w:val="18"/>
                <w:lang w:val="x-none"/>
              </w:rPr>
              <w:br/>
              <w:t>(NOTE 3)</w:t>
            </w:r>
          </w:p>
        </w:tc>
        <w:tc>
          <w:tcPr>
            <w:tcW w:w="1798" w:type="dxa"/>
          </w:tcPr>
          <w:p w14:paraId="46CC6879" w14:textId="77777777" w:rsidR="00F15639" w:rsidRPr="00F15639" w:rsidRDefault="00F15639" w:rsidP="00F15639">
            <w:pPr>
              <w:keepNext/>
              <w:keepLines/>
              <w:spacing w:after="0"/>
              <w:rPr>
                <w:rFonts w:ascii="Arial" w:eastAsia="Malgun Gothic" w:hAnsi="Arial"/>
                <w:sz w:val="18"/>
                <w:szCs w:val="18"/>
                <w:lang w:val="x-none"/>
              </w:rPr>
            </w:pPr>
          </w:p>
        </w:tc>
        <w:tc>
          <w:tcPr>
            <w:tcW w:w="1638" w:type="dxa"/>
          </w:tcPr>
          <w:p w14:paraId="2AD0B3D7" w14:textId="77777777" w:rsidR="00F15639" w:rsidRPr="00F15639" w:rsidRDefault="00F15639" w:rsidP="00F15639">
            <w:pPr>
              <w:keepNext/>
              <w:keepLines/>
              <w:spacing w:after="0"/>
              <w:rPr>
                <w:rFonts w:ascii="Arial" w:eastAsia="Malgun Gothic" w:hAnsi="Arial"/>
                <w:sz w:val="18"/>
                <w:szCs w:val="18"/>
                <w:lang w:val="x-none"/>
              </w:rPr>
            </w:pPr>
          </w:p>
        </w:tc>
      </w:tr>
      <w:tr w:rsidR="00F15639" w:rsidRPr="00F15639" w14:paraId="43FE2473" w14:textId="77777777" w:rsidTr="00597FCE">
        <w:trPr>
          <w:cantSplit/>
        </w:trPr>
        <w:tc>
          <w:tcPr>
            <w:tcW w:w="1541" w:type="dxa"/>
          </w:tcPr>
          <w:p w14:paraId="64E9C955"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Application descriptors</w:t>
            </w:r>
          </w:p>
        </w:tc>
        <w:tc>
          <w:tcPr>
            <w:tcW w:w="2902" w:type="dxa"/>
          </w:tcPr>
          <w:p w14:paraId="77DDB364"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 xml:space="preserve">It consists of </w:t>
            </w:r>
            <w:proofErr w:type="spellStart"/>
            <w:r w:rsidRPr="00F15639">
              <w:rPr>
                <w:rFonts w:ascii="Arial" w:eastAsia="Malgun Gothic" w:hAnsi="Arial"/>
                <w:sz w:val="18"/>
                <w:lang w:val="en-US"/>
              </w:rPr>
              <w:t>OSId</w:t>
            </w:r>
            <w:proofErr w:type="spellEnd"/>
            <w:r w:rsidRPr="00F15639">
              <w:rPr>
                <w:rFonts w:ascii="Arial" w:eastAsia="Malgun Gothic" w:hAnsi="Arial"/>
                <w:sz w:val="18"/>
                <w:lang w:val="en-US"/>
              </w:rPr>
              <w:t xml:space="preserve"> and </w:t>
            </w:r>
            <w:proofErr w:type="spellStart"/>
            <w:r w:rsidRPr="00F15639">
              <w:rPr>
                <w:rFonts w:ascii="Arial" w:eastAsia="Malgun Gothic" w:hAnsi="Arial"/>
                <w:sz w:val="18"/>
                <w:lang w:val="en-US"/>
              </w:rPr>
              <w:t>OSAppId</w:t>
            </w:r>
            <w:proofErr w:type="spellEnd"/>
            <w:r w:rsidRPr="00F15639">
              <w:rPr>
                <w:rFonts w:ascii="Arial" w:eastAsia="Malgun Gothic" w:hAnsi="Arial"/>
                <w:sz w:val="18"/>
                <w:lang w:val="en-US"/>
              </w:rPr>
              <w:t>(s). (NOTE 2)</w:t>
            </w:r>
          </w:p>
        </w:tc>
        <w:tc>
          <w:tcPr>
            <w:tcW w:w="1759" w:type="dxa"/>
          </w:tcPr>
          <w:p w14:paraId="0F380AA7"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73FD5DF0"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hint="eastAsia"/>
                <w:sz w:val="18"/>
                <w:szCs w:val="18"/>
                <w:lang w:val="x-none"/>
              </w:rPr>
              <w:t>Yes</w:t>
            </w:r>
          </w:p>
        </w:tc>
        <w:tc>
          <w:tcPr>
            <w:tcW w:w="1638" w:type="dxa"/>
          </w:tcPr>
          <w:p w14:paraId="5A09C602"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UE context</w:t>
            </w:r>
          </w:p>
        </w:tc>
      </w:tr>
      <w:tr w:rsidR="00F15639" w:rsidRPr="00F15639" w14:paraId="009BD001" w14:textId="77777777" w:rsidTr="00597FCE">
        <w:trPr>
          <w:cantSplit/>
        </w:trPr>
        <w:tc>
          <w:tcPr>
            <w:tcW w:w="1541" w:type="dxa"/>
          </w:tcPr>
          <w:p w14:paraId="07C934EF" w14:textId="77777777" w:rsidR="00F15639" w:rsidRPr="00F15639" w:rsidRDefault="00F15639" w:rsidP="00F15639">
            <w:pPr>
              <w:keepNext/>
              <w:keepLines/>
              <w:spacing w:after="0"/>
              <w:rPr>
                <w:rFonts w:ascii="Arial" w:eastAsia="Malgun Gothic" w:hAnsi="Arial"/>
                <w:sz w:val="18"/>
                <w:lang w:val="en-US"/>
              </w:rPr>
            </w:pPr>
            <w:r w:rsidRPr="00F15639">
              <w:rPr>
                <w:rFonts w:eastAsia="Malgun Gothic"/>
                <w:lang w:val="en-US"/>
              </w:rPr>
              <w:t>IP descriptors</w:t>
            </w:r>
          </w:p>
          <w:p w14:paraId="4D00708B"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(NOTE 5)</w:t>
            </w:r>
          </w:p>
        </w:tc>
        <w:tc>
          <w:tcPr>
            <w:tcW w:w="2902" w:type="dxa"/>
          </w:tcPr>
          <w:p w14:paraId="24EA556C"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Destination IP 3 tuple(s) (</w:t>
            </w:r>
            <w:r w:rsidRPr="00F15639">
              <w:rPr>
                <w:rFonts w:ascii="Arial" w:eastAsia="Malgun Gothic" w:hAnsi="Arial"/>
                <w:sz w:val="18"/>
                <w:lang w:val="x-none"/>
              </w:rPr>
              <w:t>IP address or IPv6 network prefix, port number, protocol ID of the protocol above IP).</w:t>
            </w:r>
          </w:p>
        </w:tc>
        <w:tc>
          <w:tcPr>
            <w:tcW w:w="1759" w:type="dxa"/>
          </w:tcPr>
          <w:p w14:paraId="4CDBCA4E"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26ECE369"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hint="eastAsia"/>
                <w:sz w:val="18"/>
                <w:szCs w:val="18"/>
                <w:lang w:val="x-none"/>
              </w:rPr>
              <w:t>Yes</w:t>
            </w:r>
          </w:p>
        </w:tc>
        <w:tc>
          <w:tcPr>
            <w:tcW w:w="1638" w:type="dxa"/>
          </w:tcPr>
          <w:p w14:paraId="68DCFB26" w14:textId="77777777" w:rsidR="00F15639" w:rsidRPr="00F15639" w:rsidRDefault="00F15639" w:rsidP="00F15639">
            <w:pPr>
              <w:keepNext/>
              <w:keepLines/>
              <w:spacing w:after="0"/>
              <w:rPr>
                <w:rFonts w:ascii="Arial" w:eastAsia="Malgun Gothic" w:hAnsi="Arial"/>
                <w:sz w:val="18"/>
                <w:szCs w:val="18"/>
                <w:lang w:val="es-ES_tradnl"/>
              </w:rPr>
            </w:pPr>
            <w:r w:rsidRPr="00F15639">
              <w:rPr>
                <w:rFonts w:ascii="Arial" w:eastAsia="Malgun Gothic" w:hAnsi="Arial"/>
                <w:sz w:val="18"/>
                <w:szCs w:val="18"/>
                <w:lang w:val="x-none"/>
              </w:rPr>
              <w:t>UE context</w:t>
            </w:r>
          </w:p>
        </w:tc>
      </w:tr>
      <w:tr w:rsidR="00F15639" w:rsidRPr="00F15639" w14:paraId="38697D9B" w14:textId="77777777" w:rsidTr="00597FCE">
        <w:trPr>
          <w:cantSplit/>
        </w:trPr>
        <w:tc>
          <w:tcPr>
            <w:tcW w:w="1541" w:type="dxa"/>
          </w:tcPr>
          <w:p w14:paraId="748758C1"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Domain descriptors</w:t>
            </w:r>
          </w:p>
        </w:tc>
        <w:tc>
          <w:tcPr>
            <w:tcW w:w="2902" w:type="dxa"/>
          </w:tcPr>
          <w:p w14:paraId="0764CC45" w14:textId="77777777" w:rsidR="00F15639" w:rsidRPr="00F15639" w:rsidRDefault="00F15639" w:rsidP="00F15639">
            <w:pPr>
              <w:keepNext/>
              <w:keepLines/>
              <w:spacing w:after="0"/>
              <w:rPr>
                <w:rFonts w:ascii="Arial" w:eastAsia="Malgun Gothic" w:hAnsi="Arial"/>
                <w:sz w:val="18"/>
                <w:lang w:val="x-none"/>
              </w:rPr>
            </w:pPr>
            <w:r w:rsidRPr="00F15639">
              <w:rPr>
                <w:rFonts w:ascii="Arial" w:eastAsia="Malgun Gothic" w:hAnsi="Arial"/>
                <w:sz w:val="18"/>
                <w:lang w:val="x-none"/>
              </w:rPr>
              <w:t>Destination FQDN(s) or a regular expression as a domain name matching criteria.</w:t>
            </w:r>
          </w:p>
        </w:tc>
        <w:tc>
          <w:tcPr>
            <w:tcW w:w="1759" w:type="dxa"/>
          </w:tcPr>
          <w:p w14:paraId="40FD1E27"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497A82A7"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hint="eastAsia"/>
                <w:sz w:val="18"/>
                <w:szCs w:val="18"/>
                <w:lang w:val="x-none"/>
              </w:rPr>
              <w:t>Yes</w:t>
            </w:r>
          </w:p>
        </w:tc>
        <w:tc>
          <w:tcPr>
            <w:tcW w:w="1638" w:type="dxa"/>
          </w:tcPr>
          <w:p w14:paraId="7BF31B41"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UE context</w:t>
            </w:r>
          </w:p>
        </w:tc>
      </w:tr>
      <w:tr w:rsidR="00F15639" w:rsidRPr="00F15639" w14:paraId="6921FA1B" w14:textId="77777777" w:rsidTr="00597FCE">
        <w:trPr>
          <w:cantSplit/>
        </w:trPr>
        <w:tc>
          <w:tcPr>
            <w:tcW w:w="1541" w:type="dxa"/>
          </w:tcPr>
          <w:p w14:paraId="420479DA" w14:textId="77777777" w:rsidR="00F15639" w:rsidRPr="00F15639" w:rsidRDefault="00F15639" w:rsidP="00F15639">
            <w:pPr>
              <w:keepNext/>
              <w:keepLines/>
              <w:spacing w:after="0"/>
              <w:rPr>
                <w:rFonts w:ascii="Arial" w:eastAsia="Malgun Gothic" w:hAnsi="Arial"/>
                <w:sz w:val="18"/>
                <w:lang w:val="en-US"/>
              </w:rPr>
            </w:pPr>
            <w:r w:rsidRPr="00F15639">
              <w:rPr>
                <w:rFonts w:eastAsia="Malgun Gothic"/>
                <w:lang w:val="en-US"/>
              </w:rPr>
              <w:t>Non-IP descriptors</w:t>
            </w:r>
          </w:p>
          <w:p w14:paraId="40C3722B"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(NOTE 5)</w:t>
            </w:r>
          </w:p>
        </w:tc>
        <w:tc>
          <w:tcPr>
            <w:tcW w:w="2902" w:type="dxa"/>
          </w:tcPr>
          <w:p w14:paraId="24FFAA86"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Descriptor(s) for destination information of non-IP traffic</w:t>
            </w:r>
          </w:p>
        </w:tc>
        <w:tc>
          <w:tcPr>
            <w:tcW w:w="1759" w:type="dxa"/>
          </w:tcPr>
          <w:p w14:paraId="7F3D946B"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7873C07B"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Yes</w:t>
            </w:r>
          </w:p>
        </w:tc>
        <w:tc>
          <w:tcPr>
            <w:tcW w:w="1638" w:type="dxa"/>
          </w:tcPr>
          <w:p w14:paraId="0BAC3961" w14:textId="77777777" w:rsidR="00F15639" w:rsidRPr="00F15639" w:rsidRDefault="00F15639" w:rsidP="00F15639">
            <w:pPr>
              <w:keepNext/>
              <w:keepLines/>
              <w:spacing w:after="0"/>
              <w:rPr>
                <w:rFonts w:ascii="Arial" w:eastAsia="Malgun Gothic" w:hAnsi="Arial"/>
                <w:sz w:val="18"/>
                <w:szCs w:val="18"/>
                <w:lang w:val="es-ES_tradnl"/>
              </w:rPr>
            </w:pPr>
            <w:r w:rsidRPr="00F15639">
              <w:rPr>
                <w:rFonts w:ascii="Arial" w:eastAsia="Malgun Gothic" w:hAnsi="Arial"/>
                <w:sz w:val="18"/>
                <w:szCs w:val="18"/>
                <w:lang w:val="x-none"/>
              </w:rPr>
              <w:t>UE context</w:t>
            </w:r>
          </w:p>
        </w:tc>
      </w:tr>
      <w:tr w:rsidR="00F15639" w:rsidRPr="00F15639" w14:paraId="45AF646A" w14:textId="77777777" w:rsidTr="00597FCE">
        <w:trPr>
          <w:cantSplit/>
        </w:trPr>
        <w:tc>
          <w:tcPr>
            <w:tcW w:w="1541" w:type="dxa"/>
          </w:tcPr>
          <w:p w14:paraId="5784BCAB"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DNN</w:t>
            </w:r>
          </w:p>
        </w:tc>
        <w:tc>
          <w:tcPr>
            <w:tcW w:w="2902" w:type="dxa"/>
          </w:tcPr>
          <w:p w14:paraId="1A46C450"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This is matched against the DNN information provided by the application.</w:t>
            </w:r>
          </w:p>
        </w:tc>
        <w:tc>
          <w:tcPr>
            <w:tcW w:w="1759" w:type="dxa"/>
          </w:tcPr>
          <w:p w14:paraId="27E602E3"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3E097F6E"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Yes</w:t>
            </w:r>
          </w:p>
        </w:tc>
        <w:tc>
          <w:tcPr>
            <w:tcW w:w="1638" w:type="dxa"/>
          </w:tcPr>
          <w:p w14:paraId="0D6A64F3" w14:textId="77777777" w:rsidR="00F15639" w:rsidRPr="00F15639" w:rsidRDefault="00F15639" w:rsidP="00F15639">
            <w:pPr>
              <w:keepNext/>
              <w:keepLines/>
              <w:spacing w:after="0"/>
              <w:rPr>
                <w:rFonts w:ascii="Arial" w:eastAsia="Malgun Gothic" w:hAnsi="Arial"/>
                <w:sz w:val="18"/>
                <w:szCs w:val="18"/>
                <w:lang w:val="es-ES_tradnl"/>
              </w:rPr>
            </w:pPr>
            <w:r w:rsidRPr="00F15639">
              <w:rPr>
                <w:rFonts w:ascii="Arial" w:eastAsia="Malgun Gothic" w:hAnsi="Arial"/>
                <w:sz w:val="18"/>
                <w:szCs w:val="18"/>
                <w:lang w:val="x-none"/>
              </w:rPr>
              <w:t>UE context</w:t>
            </w:r>
          </w:p>
        </w:tc>
      </w:tr>
      <w:tr w:rsidR="00F15639" w:rsidRPr="00F15639" w14:paraId="5A85A8CD" w14:textId="77777777" w:rsidTr="00597FCE">
        <w:trPr>
          <w:cantSplit/>
        </w:trPr>
        <w:tc>
          <w:tcPr>
            <w:tcW w:w="1541" w:type="dxa"/>
          </w:tcPr>
          <w:p w14:paraId="74AC21CD"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Connection Capabilities</w:t>
            </w:r>
          </w:p>
        </w:tc>
        <w:tc>
          <w:tcPr>
            <w:tcW w:w="2902" w:type="dxa"/>
          </w:tcPr>
          <w:p w14:paraId="0A99B9E0"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This is matched against the information provided by a UE application when it requests a network connection with certain capabilities. (NOTE 4)</w:t>
            </w:r>
          </w:p>
        </w:tc>
        <w:tc>
          <w:tcPr>
            <w:tcW w:w="1759" w:type="dxa"/>
          </w:tcPr>
          <w:p w14:paraId="467C785A"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3021F474"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Yes</w:t>
            </w:r>
          </w:p>
        </w:tc>
        <w:tc>
          <w:tcPr>
            <w:tcW w:w="1638" w:type="dxa"/>
          </w:tcPr>
          <w:p w14:paraId="21ABE53A" w14:textId="77777777" w:rsidR="00F15639" w:rsidRPr="00F15639" w:rsidRDefault="00F15639" w:rsidP="00F15639">
            <w:pPr>
              <w:keepNext/>
              <w:keepLines/>
              <w:spacing w:after="0"/>
              <w:rPr>
                <w:rFonts w:ascii="Arial" w:eastAsia="Malgun Gothic" w:hAnsi="Arial"/>
                <w:sz w:val="18"/>
                <w:szCs w:val="18"/>
                <w:lang w:val="es-ES_tradnl"/>
              </w:rPr>
            </w:pPr>
            <w:r w:rsidRPr="00F15639">
              <w:rPr>
                <w:rFonts w:ascii="Arial" w:eastAsia="Malgun Gothic" w:hAnsi="Arial"/>
                <w:sz w:val="18"/>
                <w:szCs w:val="18"/>
                <w:lang w:val="x-none"/>
              </w:rPr>
              <w:t>UE context</w:t>
            </w:r>
          </w:p>
        </w:tc>
      </w:tr>
      <w:tr w:rsidR="00F15639" w:rsidRPr="00F15639" w14:paraId="5DF14A9D" w14:textId="77777777" w:rsidTr="00597FCE">
        <w:trPr>
          <w:cantSplit/>
        </w:trPr>
        <w:tc>
          <w:tcPr>
            <w:tcW w:w="1541" w:type="dxa"/>
          </w:tcPr>
          <w:p w14:paraId="54A9AC4B" w14:textId="77777777" w:rsidR="00F15639" w:rsidRPr="00F15639" w:rsidRDefault="00F15639" w:rsidP="00F15639">
            <w:pPr>
              <w:keepNext/>
              <w:keepLines/>
              <w:spacing w:after="0"/>
              <w:rPr>
                <w:rFonts w:ascii="Arial" w:eastAsia="Malgun Gothic" w:hAnsi="Arial"/>
                <w:b/>
                <w:sz w:val="18"/>
                <w:lang w:val="x-none"/>
              </w:rPr>
            </w:pPr>
            <w:r w:rsidRPr="00F15639">
              <w:rPr>
                <w:rFonts w:ascii="Arial" w:eastAsia="Malgun Gothic" w:hAnsi="Arial"/>
                <w:b/>
                <w:sz w:val="18"/>
                <w:lang w:val="x-none"/>
              </w:rPr>
              <w:t>List of Route Selection Descriptors</w:t>
            </w:r>
          </w:p>
        </w:tc>
        <w:tc>
          <w:tcPr>
            <w:tcW w:w="2902" w:type="dxa"/>
          </w:tcPr>
          <w:p w14:paraId="0C43A1B3" w14:textId="77777777" w:rsidR="00F15639" w:rsidRPr="00F15639" w:rsidRDefault="00F15639" w:rsidP="00F15639">
            <w:pPr>
              <w:keepNext/>
              <w:keepLines/>
              <w:spacing w:after="0"/>
              <w:rPr>
                <w:rFonts w:ascii="Arial" w:eastAsia="Malgun Gothic" w:hAnsi="Arial"/>
                <w:sz w:val="18"/>
                <w:lang w:val="x-none"/>
              </w:rPr>
            </w:pPr>
            <w:r w:rsidRPr="00F15639">
              <w:rPr>
                <w:rFonts w:ascii="Arial" w:eastAsia="Malgun Gothic" w:hAnsi="Arial"/>
                <w:sz w:val="18"/>
                <w:lang w:val="x-none"/>
              </w:rPr>
              <w:t>A list of Route Selection Descriptors. The components of a Route Selection Descriptor are described in table 6.6.2.1-3.</w:t>
            </w:r>
          </w:p>
        </w:tc>
        <w:tc>
          <w:tcPr>
            <w:tcW w:w="1759" w:type="dxa"/>
          </w:tcPr>
          <w:p w14:paraId="199F0B73"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Mandatory</w:t>
            </w:r>
          </w:p>
        </w:tc>
        <w:tc>
          <w:tcPr>
            <w:tcW w:w="1798" w:type="dxa"/>
          </w:tcPr>
          <w:p w14:paraId="0586EFD5" w14:textId="77777777" w:rsidR="00F15639" w:rsidRPr="00F15639" w:rsidRDefault="00F15639" w:rsidP="00F15639">
            <w:pPr>
              <w:keepNext/>
              <w:keepLines/>
              <w:spacing w:after="0"/>
              <w:rPr>
                <w:rFonts w:ascii="Arial" w:eastAsia="Malgun Gothic" w:hAnsi="Arial"/>
                <w:sz w:val="18"/>
                <w:szCs w:val="18"/>
                <w:lang w:val="x-none"/>
              </w:rPr>
            </w:pPr>
          </w:p>
        </w:tc>
        <w:tc>
          <w:tcPr>
            <w:tcW w:w="1638" w:type="dxa"/>
          </w:tcPr>
          <w:p w14:paraId="24AB6292" w14:textId="77777777" w:rsidR="00F15639" w:rsidRPr="00F15639" w:rsidRDefault="00F15639" w:rsidP="00F15639">
            <w:pPr>
              <w:keepNext/>
              <w:keepLines/>
              <w:spacing w:after="0"/>
              <w:rPr>
                <w:rFonts w:ascii="Arial" w:eastAsia="Malgun Gothic" w:hAnsi="Arial"/>
                <w:sz w:val="18"/>
                <w:szCs w:val="18"/>
                <w:lang w:val="x-none"/>
              </w:rPr>
            </w:pPr>
          </w:p>
        </w:tc>
      </w:tr>
      <w:tr w:rsidR="00F15639" w:rsidRPr="00F15639" w14:paraId="626E96D1" w14:textId="77777777" w:rsidTr="00597FCE">
        <w:trPr>
          <w:cantSplit/>
        </w:trPr>
        <w:tc>
          <w:tcPr>
            <w:tcW w:w="9638" w:type="dxa"/>
            <w:gridSpan w:val="5"/>
          </w:tcPr>
          <w:p w14:paraId="0CC83F22"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NOTE 1:</w:t>
            </w:r>
            <w:r w:rsidRPr="00F15639">
              <w:rPr>
                <w:rFonts w:ascii="Arial" w:eastAsia="Malgun Gothic" w:hAnsi="Arial"/>
                <w:sz w:val="18"/>
                <w:lang w:val="en-US"/>
              </w:rPr>
              <w:tab/>
              <w:t>Rules in a URSP shall have different precedence values.</w:t>
            </w:r>
          </w:p>
          <w:p w14:paraId="792AA383" w14:textId="77777777" w:rsidR="00F15639" w:rsidRPr="00F15639" w:rsidRDefault="00F15639" w:rsidP="00F15639">
            <w:pPr>
              <w:keepNext/>
              <w:keepLines/>
              <w:spacing w:after="0"/>
              <w:ind w:left="851" w:hanging="851"/>
              <w:rPr>
                <w:rFonts w:ascii="Arial" w:eastAsia="Malgun Gothic" w:hAnsi="Arial"/>
                <w:sz w:val="18"/>
                <w:szCs w:val="18"/>
                <w:lang w:val="x-none"/>
              </w:rPr>
            </w:pPr>
            <w:r w:rsidRPr="00F15639">
              <w:rPr>
                <w:rFonts w:ascii="Arial" w:eastAsia="Malgun Gothic" w:hAnsi="Arial"/>
                <w:sz w:val="18"/>
                <w:szCs w:val="18"/>
                <w:lang w:val="x-none"/>
              </w:rPr>
              <w:t>NOTE 2:</w:t>
            </w:r>
            <w:r w:rsidRPr="00F15639">
              <w:rPr>
                <w:rFonts w:ascii="Arial" w:eastAsia="Malgun Gothic" w:hAnsi="Arial"/>
                <w:sz w:val="18"/>
                <w:szCs w:val="18"/>
                <w:lang w:val="x-none"/>
              </w:rPr>
              <w:tab/>
              <w:t xml:space="preserve">The information is used to identify the Application(s) that is(are) running on the UE's OS. The </w:t>
            </w:r>
            <w:proofErr w:type="spellStart"/>
            <w:r w:rsidRPr="00F15639">
              <w:rPr>
                <w:rFonts w:ascii="Arial" w:eastAsia="Malgun Gothic" w:hAnsi="Arial"/>
                <w:sz w:val="18"/>
                <w:szCs w:val="18"/>
                <w:lang w:val="x-none"/>
              </w:rPr>
              <w:t>OSId</w:t>
            </w:r>
            <w:proofErr w:type="spellEnd"/>
            <w:r w:rsidRPr="00F15639">
              <w:rPr>
                <w:rFonts w:ascii="Arial" w:eastAsia="Malgun Gothic" w:hAnsi="Arial"/>
                <w:sz w:val="18"/>
                <w:szCs w:val="18"/>
                <w:lang w:val="x-none"/>
              </w:rPr>
              <w:t xml:space="preserve"> does not include an OS version number. The </w:t>
            </w:r>
            <w:proofErr w:type="spellStart"/>
            <w:r w:rsidRPr="00F15639">
              <w:rPr>
                <w:rFonts w:ascii="Arial" w:eastAsia="Malgun Gothic" w:hAnsi="Arial"/>
                <w:sz w:val="18"/>
                <w:szCs w:val="18"/>
                <w:lang w:val="x-none"/>
              </w:rPr>
              <w:t>OSAppId</w:t>
            </w:r>
            <w:proofErr w:type="spellEnd"/>
            <w:r w:rsidRPr="00F15639">
              <w:rPr>
                <w:rFonts w:ascii="Arial" w:eastAsia="Malgun Gothic" w:hAnsi="Arial"/>
                <w:sz w:val="18"/>
                <w:szCs w:val="18"/>
                <w:lang w:val="x-none"/>
              </w:rPr>
              <w:t xml:space="preserve"> does not include a version number for the application.</w:t>
            </w:r>
          </w:p>
          <w:p w14:paraId="73CFC036" w14:textId="77777777" w:rsidR="00F15639" w:rsidRPr="00F15639" w:rsidRDefault="00F15639" w:rsidP="00F15639">
            <w:pPr>
              <w:keepNext/>
              <w:keepLines/>
              <w:spacing w:after="0"/>
              <w:ind w:left="851" w:hanging="851"/>
              <w:rPr>
                <w:rFonts w:ascii="Arial" w:eastAsia="Malgun Gothic" w:hAnsi="Arial"/>
                <w:sz w:val="18"/>
                <w:lang w:val="en-US"/>
              </w:rPr>
            </w:pPr>
            <w:r w:rsidRPr="00F15639">
              <w:rPr>
                <w:rFonts w:ascii="Arial" w:eastAsia="Malgun Gothic" w:hAnsi="Arial"/>
                <w:sz w:val="18"/>
                <w:lang w:val="en-US"/>
              </w:rPr>
              <w:t>NOTE 3:</w:t>
            </w:r>
            <w:r w:rsidRPr="00F15639">
              <w:rPr>
                <w:rFonts w:ascii="Arial" w:eastAsia="Malgun Gothic" w:hAnsi="Arial"/>
                <w:sz w:val="18"/>
                <w:lang w:val="en-US"/>
              </w:rPr>
              <w:tab/>
              <w:t>At least one of the Traffic descriptor components shall be present.</w:t>
            </w:r>
          </w:p>
          <w:p w14:paraId="040DDFEA" w14:textId="77777777" w:rsidR="00F15639" w:rsidRPr="00F15639" w:rsidRDefault="00F15639" w:rsidP="00F15639">
            <w:pPr>
              <w:keepNext/>
              <w:keepLines/>
              <w:spacing w:after="0"/>
              <w:ind w:left="851" w:hanging="851"/>
              <w:rPr>
                <w:rFonts w:ascii="Arial" w:eastAsia="Malgun Gothic" w:hAnsi="Arial"/>
                <w:sz w:val="18"/>
                <w:lang w:val="x-none"/>
              </w:rPr>
            </w:pPr>
            <w:r w:rsidRPr="00F15639">
              <w:rPr>
                <w:rFonts w:ascii="Arial" w:eastAsia="Malgun Gothic" w:hAnsi="Arial"/>
                <w:sz w:val="18"/>
                <w:szCs w:val="18"/>
                <w:lang w:val="x-none"/>
              </w:rPr>
              <w:t>NOTE 4:</w:t>
            </w:r>
            <w:r w:rsidRPr="00F15639">
              <w:rPr>
                <w:rFonts w:ascii="Arial" w:eastAsia="Malgun Gothic" w:hAnsi="Arial"/>
                <w:sz w:val="18"/>
                <w:szCs w:val="18"/>
                <w:lang w:val="x-none"/>
              </w:rPr>
              <w:tab/>
              <w:t>The format and some values of Connection Capabilities, e.g. "</w:t>
            </w:r>
            <w:proofErr w:type="spellStart"/>
            <w:r w:rsidRPr="00F15639">
              <w:rPr>
                <w:rFonts w:ascii="Arial" w:eastAsia="Malgun Gothic" w:hAnsi="Arial"/>
                <w:sz w:val="18"/>
                <w:szCs w:val="18"/>
                <w:lang w:val="x-none"/>
              </w:rPr>
              <w:t>ims</w:t>
            </w:r>
            <w:proofErr w:type="spellEnd"/>
            <w:r w:rsidRPr="00F15639">
              <w:rPr>
                <w:rFonts w:ascii="Arial" w:eastAsia="Malgun Gothic" w:hAnsi="Arial"/>
                <w:sz w:val="18"/>
                <w:szCs w:val="18"/>
                <w:lang w:val="x-none"/>
              </w:rPr>
              <w:t>", "mms", "internet", etc., are defined in TS 24.526 [19]. More than one connection capabilities value can be provided.</w:t>
            </w:r>
          </w:p>
          <w:p w14:paraId="2353D712" w14:textId="77777777" w:rsidR="00F15639" w:rsidRPr="00F15639" w:rsidRDefault="00F15639" w:rsidP="00F15639">
            <w:pPr>
              <w:keepNext/>
              <w:keepLines/>
              <w:spacing w:after="0"/>
              <w:ind w:left="851" w:hanging="851"/>
              <w:rPr>
                <w:rFonts w:ascii="Arial" w:eastAsia="Malgun Gothic" w:hAnsi="Arial"/>
                <w:sz w:val="18"/>
                <w:szCs w:val="18"/>
                <w:lang w:val="x-none"/>
              </w:rPr>
            </w:pPr>
            <w:r w:rsidRPr="00F15639">
              <w:rPr>
                <w:rFonts w:ascii="Arial" w:eastAsia="Malgun Gothic" w:hAnsi="Arial"/>
                <w:sz w:val="18"/>
                <w:lang w:val="x-none"/>
              </w:rPr>
              <w:t>NOTE 5:</w:t>
            </w:r>
            <w:r w:rsidRPr="00F15639">
              <w:rPr>
                <w:rFonts w:ascii="Arial" w:eastAsia="Malgun Gothic" w:hAnsi="Arial"/>
                <w:sz w:val="18"/>
                <w:lang w:val="x-none"/>
              </w:rPr>
              <w:tab/>
              <w:t>A URSP rule cannot contain the combination of the Traffic descriptor components IP descriptors and Non-IP descriptors.</w:t>
            </w:r>
          </w:p>
        </w:tc>
      </w:tr>
    </w:tbl>
    <w:p w14:paraId="479CC27E" w14:textId="77777777" w:rsidR="00F15639" w:rsidRPr="00F15639" w:rsidRDefault="00F15639" w:rsidP="00F15639">
      <w:pPr>
        <w:rPr>
          <w:rFonts w:eastAsia="Malgun Gothic"/>
          <w:lang w:val="en-US"/>
        </w:rPr>
      </w:pPr>
    </w:p>
    <w:p w14:paraId="63DE2B32" w14:textId="77777777" w:rsidR="00F15639" w:rsidRPr="00F15639" w:rsidRDefault="00F15639" w:rsidP="00F15639">
      <w:pPr>
        <w:keepNext/>
        <w:keepLines/>
        <w:spacing w:before="60"/>
        <w:jc w:val="center"/>
        <w:rPr>
          <w:rFonts w:ascii="Arial" w:eastAsia="Malgun Gothic" w:hAnsi="Arial"/>
          <w:b/>
          <w:lang w:val="en-US"/>
        </w:rPr>
      </w:pPr>
      <w:r w:rsidRPr="00F15639">
        <w:rPr>
          <w:rFonts w:ascii="Arial" w:eastAsia="Malgun Gothic" w:hAnsi="Arial"/>
          <w:b/>
          <w:lang w:val="x-none"/>
        </w:rPr>
        <w:lastRenderedPageBreak/>
        <w:t>Table 6.</w:t>
      </w:r>
      <w:r w:rsidRPr="00F15639">
        <w:rPr>
          <w:rFonts w:ascii="Arial" w:eastAsia="Malgun Gothic" w:hAnsi="Arial"/>
          <w:b/>
          <w:lang w:val="en-US"/>
        </w:rPr>
        <w:t>6.2.1</w:t>
      </w:r>
      <w:r w:rsidRPr="00F15639">
        <w:rPr>
          <w:rFonts w:ascii="Arial" w:eastAsia="Malgun Gothic" w:hAnsi="Arial"/>
          <w:b/>
          <w:lang w:val="x-none"/>
        </w:rPr>
        <w:t xml:space="preserve">-3: </w:t>
      </w:r>
      <w:r w:rsidRPr="00F15639">
        <w:rPr>
          <w:rFonts w:ascii="Arial" w:eastAsia="Malgun Gothic" w:hAnsi="Arial"/>
          <w:b/>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F15639" w:rsidRPr="00F15639" w14:paraId="08A8E901" w14:textId="77777777" w:rsidTr="00597FCE">
        <w:trPr>
          <w:cantSplit/>
        </w:trPr>
        <w:tc>
          <w:tcPr>
            <w:tcW w:w="1541" w:type="dxa"/>
          </w:tcPr>
          <w:p w14:paraId="5D2C0BAF"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Information name</w:t>
            </w:r>
          </w:p>
        </w:tc>
        <w:tc>
          <w:tcPr>
            <w:tcW w:w="2902" w:type="dxa"/>
          </w:tcPr>
          <w:p w14:paraId="7DC90F56"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Description</w:t>
            </w:r>
          </w:p>
        </w:tc>
        <w:tc>
          <w:tcPr>
            <w:tcW w:w="1759" w:type="dxa"/>
          </w:tcPr>
          <w:p w14:paraId="255E637C"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Category</w:t>
            </w:r>
          </w:p>
        </w:tc>
        <w:tc>
          <w:tcPr>
            <w:tcW w:w="1798" w:type="dxa"/>
          </w:tcPr>
          <w:p w14:paraId="311B4EA9"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PCF permitted to modify in URSP</w:t>
            </w:r>
          </w:p>
        </w:tc>
        <w:tc>
          <w:tcPr>
            <w:tcW w:w="1638" w:type="dxa"/>
          </w:tcPr>
          <w:p w14:paraId="7FA56F39"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Scope</w:t>
            </w:r>
          </w:p>
        </w:tc>
      </w:tr>
      <w:tr w:rsidR="00F15639" w:rsidRPr="00F15639" w14:paraId="1F105DC5" w14:textId="77777777" w:rsidTr="00597FCE">
        <w:trPr>
          <w:cantSplit/>
        </w:trPr>
        <w:tc>
          <w:tcPr>
            <w:tcW w:w="1541" w:type="dxa"/>
          </w:tcPr>
          <w:p w14:paraId="52FF7240"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szCs w:val="18"/>
                <w:lang w:val="x-none"/>
              </w:rPr>
              <w:t xml:space="preserve">Route Selection Descriptor Precedence </w:t>
            </w:r>
          </w:p>
        </w:tc>
        <w:tc>
          <w:tcPr>
            <w:tcW w:w="2902" w:type="dxa"/>
          </w:tcPr>
          <w:p w14:paraId="2CCEE581" w14:textId="77777777" w:rsidR="00F15639" w:rsidRPr="00F15639" w:rsidRDefault="00F15639" w:rsidP="00F15639">
            <w:pPr>
              <w:keepNext/>
              <w:keepLines/>
              <w:spacing w:after="0"/>
              <w:rPr>
                <w:rFonts w:ascii="Arial" w:eastAsia="Malgun Gothic" w:hAnsi="Arial"/>
                <w:sz w:val="18"/>
                <w:lang w:val="x-none"/>
              </w:rPr>
            </w:pPr>
            <w:r w:rsidRPr="00F15639">
              <w:rPr>
                <w:rFonts w:ascii="Arial" w:eastAsia="Malgun Gothic" w:hAnsi="Arial" w:hint="eastAsia"/>
                <w:sz w:val="18"/>
                <w:szCs w:val="18"/>
                <w:lang w:val="x-none"/>
              </w:rPr>
              <w:t xml:space="preserve">Determines the order </w:t>
            </w:r>
            <w:r w:rsidRPr="00F15639">
              <w:rPr>
                <w:rFonts w:ascii="Arial" w:eastAsia="Malgun Gothic" w:hAnsi="Arial"/>
                <w:sz w:val="18"/>
                <w:szCs w:val="18"/>
                <w:lang w:val="x-none"/>
              </w:rPr>
              <w:t xml:space="preserve">in which </w:t>
            </w:r>
            <w:r w:rsidRPr="00F15639">
              <w:rPr>
                <w:rFonts w:ascii="Arial" w:eastAsia="Malgun Gothic" w:hAnsi="Arial" w:hint="eastAsia"/>
                <w:sz w:val="18"/>
                <w:szCs w:val="18"/>
                <w:lang w:val="x-none"/>
              </w:rPr>
              <w:t xml:space="preserve">the </w:t>
            </w:r>
            <w:r w:rsidRPr="00F15639">
              <w:rPr>
                <w:rFonts w:ascii="Arial" w:eastAsia="Malgun Gothic" w:hAnsi="Arial"/>
                <w:sz w:val="18"/>
                <w:szCs w:val="18"/>
                <w:lang w:val="x-none"/>
              </w:rPr>
              <w:t xml:space="preserve">Route Selection Descriptors are to be applied. </w:t>
            </w:r>
          </w:p>
        </w:tc>
        <w:tc>
          <w:tcPr>
            <w:tcW w:w="1759" w:type="dxa"/>
          </w:tcPr>
          <w:p w14:paraId="1847610E"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hint="eastAsia"/>
                <w:sz w:val="18"/>
                <w:szCs w:val="18"/>
                <w:lang w:val="x-none" w:eastAsia="ja-JP"/>
              </w:rPr>
              <w:t>Mandatory</w:t>
            </w:r>
            <w:r w:rsidRPr="00F15639">
              <w:rPr>
                <w:rFonts w:ascii="Arial" w:eastAsia="Malgun Gothic" w:hAnsi="Arial"/>
                <w:sz w:val="18"/>
                <w:szCs w:val="18"/>
                <w:lang w:val="x-none"/>
              </w:rPr>
              <w:br/>
            </w:r>
            <w:r w:rsidRPr="00F15639">
              <w:rPr>
                <w:rFonts w:ascii="Arial" w:eastAsia="Malgun Gothic" w:hAnsi="Arial"/>
                <w:sz w:val="18"/>
                <w:lang w:val="x-none" w:eastAsia="zh-CN"/>
              </w:rPr>
              <w:t>(NOTE 1)</w:t>
            </w:r>
          </w:p>
        </w:tc>
        <w:tc>
          <w:tcPr>
            <w:tcW w:w="1798" w:type="dxa"/>
          </w:tcPr>
          <w:p w14:paraId="05630BBD" w14:textId="77777777" w:rsidR="00F15639" w:rsidRPr="00F15639" w:rsidRDefault="00F15639" w:rsidP="00F15639">
            <w:pPr>
              <w:keepNext/>
              <w:keepLines/>
              <w:spacing w:after="0"/>
              <w:rPr>
                <w:rFonts w:ascii="Arial" w:eastAsia="Malgun Gothic" w:hAnsi="Arial"/>
                <w:sz w:val="18"/>
                <w:szCs w:val="18"/>
                <w:lang w:val="x-none" w:eastAsia="zh-CN"/>
              </w:rPr>
            </w:pPr>
            <w:r w:rsidRPr="00F15639">
              <w:rPr>
                <w:rFonts w:ascii="Arial" w:eastAsia="Malgun Gothic" w:hAnsi="Arial" w:hint="eastAsia"/>
                <w:sz w:val="18"/>
                <w:szCs w:val="18"/>
                <w:lang w:val="x-none" w:eastAsia="ja-JP"/>
              </w:rPr>
              <w:t>Yes</w:t>
            </w:r>
          </w:p>
        </w:tc>
        <w:tc>
          <w:tcPr>
            <w:tcW w:w="1638" w:type="dxa"/>
          </w:tcPr>
          <w:p w14:paraId="43C6073C" w14:textId="77777777" w:rsidR="00F15639" w:rsidRPr="00F15639" w:rsidRDefault="00F15639" w:rsidP="00F15639">
            <w:pPr>
              <w:keepNext/>
              <w:keepLines/>
              <w:spacing w:after="0"/>
              <w:rPr>
                <w:rFonts w:ascii="Arial" w:eastAsia="Malgun Gothic" w:hAnsi="Arial"/>
                <w:sz w:val="18"/>
                <w:szCs w:val="18"/>
                <w:lang w:val="es-ES_tradnl"/>
              </w:rPr>
            </w:pPr>
            <w:r w:rsidRPr="00F15639">
              <w:rPr>
                <w:rFonts w:ascii="Arial" w:eastAsia="Malgun Gothic" w:hAnsi="Arial"/>
                <w:sz w:val="18"/>
                <w:szCs w:val="18"/>
                <w:lang w:val="x-none"/>
              </w:rPr>
              <w:t>UE context</w:t>
            </w:r>
          </w:p>
        </w:tc>
      </w:tr>
      <w:tr w:rsidR="00F15639" w:rsidRPr="00F15639" w14:paraId="66FB501F" w14:textId="77777777" w:rsidTr="00597FCE">
        <w:trPr>
          <w:cantSplit/>
        </w:trPr>
        <w:tc>
          <w:tcPr>
            <w:tcW w:w="1541" w:type="dxa"/>
          </w:tcPr>
          <w:p w14:paraId="51EA014B" w14:textId="77777777" w:rsidR="00F15639" w:rsidRPr="00F15639" w:rsidRDefault="00F15639" w:rsidP="00F15639">
            <w:pPr>
              <w:keepNext/>
              <w:keepLines/>
              <w:spacing w:after="0"/>
              <w:rPr>
                <w:rFonts w:ascii="Arial" w:eastAsia="Malgun Gothic" w:hAnsi="Arial"/>
                <w:b/>
                <w:sz w:val="18"/>
                <w:lang w:val="x-none"/>
              </w:rPr>
            </w:pPr>
            <w:r w:rsidRPr="00F15639">
              <w:rPr>
                <w:rFonts w:ascii="Arial" w:eastAsia="Malgun Gothic" w:hAnsi="Arial"/>
                <w:b/>
                <w:sz w:val="18"/>
                <w:lang w:val="x-none"/>
              </w:rPr>
              <w:t>Route selection components</w:t>
            </w:r>
          </w:p>
        </w:tc>
        <w:tc>
          <w:tcPr>
            <w:tcW w:w="2902" w:type="dxa"/>
          </w:tcPr>
          <w:p w14:paraId="194072F7"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i/>
                <w:sz w:val="18"/>
                <w:szCs w:val="18"/>
                <w:lang w:val="en-US"/>
              </w:rPr>
              <w:t>This part defines the route selection components</w:t>
            </w:r>
          </w:p>
        </w:tc>
        <w:tc>
          <w:tcPr>
            <w:tcW w:w="1759" w:type="dxa"/>
          </w:tcPr>
          <w:p w14:paraId="5887239A"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Mandatory</w:t>
            </w:r>
            <w:r w:rsidRPr="00F15639">
              <w:rPr>
                <w:rFonts w:ascii="Arial" w:eastAsia="Malgun Gothic" w:hAnsi="Arial"/>
                <w:sz w:val="18"/>
                <w:szCs w:val="18"/>
                <w:lang w:val="x-none"/>
              </w:rPr>
              <w:br/>
              <w:t>(NOTE 2)</w:t>
            </w:r>
          </w:p>
        </w:tc>
        <w:tc>
          <w:tcPr>
            <w:tcW w:w="1798" w:type="dxa"/>
          </w:tcPr>
          <w:p w14:paraId="536DBBC9" w14:textId="77777777" w:rsidR="00F15639" w:rsidRPr="00F15639" w:rsidRDefault="00F15639" w:rsidP="00F15639">
            <w:pPr>
              <w:keepNext/>
              <w:keepLines/>
              <w:spacing w:after="0"/>
              <w:rPr>
                <w:rFonts w:ascii="Arial" w:eastAsia="Malgun Gothic" w:hAnsi="Arial"/>
                <w:sz w:val="18"/>
                <w:szCs w:val="18"/>
                <w:lang w:val="x-none"/>
              </w:rPr>
            </w:pPr>
          </w:p>
        </w:tc>
        <w:tc>
          <w:tcPr>
            <w:tcW w:w="1638" w:type="dxa"/>
          </w:tcPr>
          <w:p w14:paraId="33C9FCFD" w14:textId="77777777" w:rsidR="00F15639" w:rsidRPr="00F15639" w:rsidRDefault="00F15639" w:rsidP="00F15639">
            <w:pPr>
              <w:keepNext/>
              <w:keepLines/>
              <w:spacing w:after="0"/>
              <w:rPr>
                <w:rFonts w:ascii="Arial" w:eastAsia="Malgun Gothic" w:hAnsi="Arial"/>
                <w:sz w:val="18"/>
                <w:szCs w:val="18"/>
                <w:lang w:val="x-none"/>
              </w:rPr>
            </w:pPr>
          </w:p>
        </w:tc>
      </w:tr>
      <w:tr w:rsidR="00F15639" w:rsidRPr="00F15639" w14:paraId="717858C5" w14:textId="77777777" w:rsidTr="00597FCE">
        <w:trPr>
          <w:cantSplit/>
        </w:trPr>
        <w:tc>
          <w:tcPr>
            <w:tcW w:w="1541" w:type="dxa"/>
          </w:tcPr>
          <w:p w14:paraId="523DA9C6" w14:textId="77777777" w:rsidR="00F15639" w:rsidRPr="00F15639" w:rsidRDefault="00F15639" w:rsidP="005B24BE">
            <w:pPr>
              <w:pStyle w:val="TAL"/>
              <w:rPr>
                <w:rFonts w:eastAsia="Malgun Gothic"/>
                <w:lang w:val="en-US"/>
              </w:rPr>
            </w:pPr>
            <w:r w:rsidRPr="00F15639">
              <w:t>SSC Mode Selection</w:t>
            </w:r>
          </w:p>
        </w:tc>
        <w:tc>
          <w:tcPr>
            <w:tcW w:w="2902" w:type="dxa"/>
          </w:tcPr>
          <w:p w14:paraId="22A6FC14" w14:textId="77777777" w:rsidR="00F15639" w:rsidRPr="00F15639" w:rsidRDefault="00F15639" w:rsidP="005B24BE">
            <w:pPr>
              <w:pStyle w:val="TAL"/>
              <w:rPr>
                <w:rFonts w:eastAsia="Malgun Gothic"/>
                <w:lang w:eastAsia="zh-CN"/>
              </w:rPr>
            </w:pPr>
            <w:r w:rsidRPr="00F15639">
              <w:rPr>
                <w:rFonts w:eastAsia="Malgun Gothic"/>
                <w:lang w:eastAsia="zh-CN"/>
              </w:rPr>
              <w:t>One single value of SSC mode.</w:t>
            </w:r>
          </w:p>
          <w:p w14:paraId="7B215B5C" w14:textId="77777777" w:rsidR="00F15639" w:rsidRPr="00F15639" w:rsidRDefault="00F15639" w:rsidP="005B24BE">
            <w:pPr>
              <w:pStyle w:val="TAL"/>
              <w:rPr>
                <w:rFonts w:eastAsia="Malgun Gothic"/>
              </w:rPr>
            </w:pPr>
            <w:r w:rsidRPr="00F15639">
              <w:rPr>
                <w:rFonts w:eastAsia="Malgun Gothic"/>
                <w:lang w:eastAsia="zh-CN"/>
              </w:rPr>
              <w:t>(NOTE 5)</w:t>
            </w:r>
          </w:p>
        </w:tc>
        <w:tc>
          <w:tcPr>
            <w:tcW w:w="1759" w:type="dxa"/>
          </w:tcPr>
          <w:p w14:paraId="49BADF4B" w14:textId="77777777" w:rsidR="00F15639" w:rsidRPr="00F15639" w:rsidRDefault="00F15639" w:rsidP="005B24BE">
            <w:pPr>
              <w:pStyle w:val="TAL"/>
              <w:rPr>
                <w:rFonts w:eastAsia="Malgun Gothic"/>
                <w:szCs w:val="18"/>
              </w:rPr>
            </w:pPr>
            <w:r w:rsidRPr="00F15639">
              <w:rPr>
                <w:rFonts w:eastAsia="Malgun Gothic"/>
                <w:szCs w:val="18"/>
              </w:rPr>
              <w:t>Optional</w:t>
            </w:r>
          </w:p>
        </w:tc>
        <w:tc>
          <w:tcPr>
            <w:tcW w:w="1798" w:type="dxa"/>
          </w:tcPr>
          <w:p w14:paraId="2115184A" w14:textId="77777777" w:rsidR="00F15639" w:rsidRPr="00F15639" w:rsidRDefault="00F15639" w:rsidP="005B24BE">
            <w:pPr>
              <w:pStyle w:val="TAL"/>
              <w:rPr>
                <w:rFonts w:eastAsia="Malgun Gothic"/>
                <w:szCs w:val="18"/>
                <w:lang w:eastAsia="zh-CN"/>
              </w:rPr>
            </w:pPr>
            <w:r w:rsidRPr="00F15639">
              <w:rPr>
                <w:rFonts w:eastAsia="Malgun Gothic" w:hint="eastAsia"/>
                <w:szCs w:val="18"/>
                <w:lang w:eastAsia="zh-CN"/>
              </w:rPr>
              <w:t>Yes</w:t>
            </w:r>
          </w:p>
        </w:tc>
        <w:tc>
          <w:tcPr>
            <w:tcW w:w="1638" w:type="dxa"/>
          </w:tcPr>
          <w:p w14:paraId="415192C5" w14:textId="77777777" w:rsidR="00F15639" w:rsidRPr="00F15639" w:rsidRDefault="00F15639" w:rsidP="005B24BE">
            <w:pPr>
              <w:pStyle w:val="TAL"/>
              <w:rPr>
                <w:rFonts w:eastAsia="Malgun Gothic"/>
                <w:szCs w:val="18"/>
                <w:lang w:val="es-ES_tradnl"/>
              </w:rPr>
            </w:pPr>
            <w:r w:rsidRPr="00F15639">
              <w:rPr>
                <w:rFonts w:eastAsia="Malgun Gothic"/>
                <w:szCs w:val="18"/>
              </w:rPr>
              <w:t>UE context</w:t>
            </w:r>
          </w:p>
        </w:tc>
      </w:tr>
      <w:tr w:rsidR="00F15639" w:rsidRPr="00F15639" w14:paraId="15BFF603" w14:textId="77777777" w:rsidTr="00597FCE">
        <w:trPr>
          <w:cantSplit/>
        </w:trPr>
        <w:tc>
          <w:tcPr>
            <w:tcW w:w="1541" w:type="dxa"/>
          </w:tcPr>
          <w:p w14:paraId="30F2692A" w14:textId="77777777" w:rsidR="00F15639" w:rsidRPr="00F15639" w:rsidRDefault="00F15639" w:rsidP="005B24BE">
            <w:pPr>
              <w:pStyle w:val="TAL"/>
              <w:rPr>
                <w:rFonts w:eastAsia="Malgun Gothic"/>
                <w:lang w:val="en-US"/>
              </w:rPr>
            </w:pPr>
            <w:r w:rsidRPr="00F15639">
              <w:t>Network Slice Selection</w:t>
            </w:r>
          </w:p>
        </w:tc>
        <w:tc>
          <w:tcPr>
            <w:tcW w:w="2902" w:type="dxa"/>
          </w:tcPr>
          <w:p w14:paraId="5EB943CD" w14:textId="77777777" w:rsidR="00F15639" w:rsidRPr="00F15639" w:rsidRDefault="00F15639" w:rsidP="005B24BE">
            <w:pPr>
              <w:pStyle w:val="TAL"/>
              <w:rPr>
                <w:rFonts w:eastAsia="Malgun Gothic"/>
              </w:rPr>
            </w:pPr>
            <w:r w:rsidRPr="00F15639">
              <w:rPr>
                <w:rFonts w:eastAsia="Malgun Gothic"/>
                <w:lang w:eastAsia="zh-CN"/>
              </w:rPr>
              <w:t>Either a single value or a list of values of S-NSSAI(s).</w:t>
            </w:r>
          </w:p>
        </w:tc>
        <w:tc>
          <w:tcPr>
            <w:tcW w:w="1759" w:type="dxa"/>
          </w:tcPr>
          <w:p w14:paraId="046AFD9F" w14:textId="77777777" w:rsidR="00F15639" w:rsidRPr="00F15639" w:rsidRDefault="00F15639" w:rsidP="005B24BE">
            <w:pPr>
              <w:pStyle w:val="TAL"/>
              <w:rPr>
                <w:rFonts w:eastAsia="Malgun Gothic"/>
                <w:szCs w:val="18"/>
              </w:rPr>
            </w:pPr>
            <w:r w:rsidRPr="00F15639">
              <w:rPr>
                <w:rFonts w:eastAsia="Malgun Gothic"/>
                <w:szCs w:val="18"/>
              </w:rPr>
              <w:t>Optional</w:t>
            </w:r>
          </w:p>
          <w:p w14:paraId="179070B1" w14:textId="77777777" w:rsidR="00F15639" w:rsidRPr="00F15639" w:rsidRDefault="00F15639" w:rsidP="005B24BE">
            <w:pPr>
              <w:pStyle w:val="TAL"/>
              <w:rPr>
                <w:rFonts w:eastAsia="Malgun Gothic"/>
                <w:szCs w:val="18"/>
              </w:rPr>
            </w:pPr>
            <w:r w:rsidRPr="00F15639">
              <w:rPr>
                <w:rFonts w:eastAsia="Malgun Gothic"/>
                <w:szCs w:val="18"/>
              </w:rPr>
              <w:t>(NOTE 3)</w:t>
            </w:r>
          </w:p>
        </w:tc>
        <w:tc>
          <w:tcPr>
            <w:tcW w:w="1798" w:type="dxa"/>
          </w:tcPr>
          <w:p w14:paraId="1B3FE50F" w14:textId="77777777" w:rsidR="00F15639" w:rsidRPr="00F15639" w:rsidRDefault="00F15639" w:rsidP="005B24BE">
            <w:pPr>
              <w:pStyle w:val="TAL"/>
              <w:rPr>
                <w:rFonts w:eastAsia="Malgun Gothic"/>
                <w:szCs w:val="18"/>
                <w:lang w:eastAsia="zh-CN"/>
              </w:rPr>
            </w:pPr>
            <w:r w:rsidRPr="00F15639">
              <w:rPr>
                <w:rFonts w:eastAsia="Malgun Gothic" w:hint="eastAsia"/>
                <w:szCs w:val="18"/>
                <w:lang w:eastAsia="zh-CN"/>
              </w:rPr>
              <w:t>Yes</w:t>
            </w:r>
          </w:p>
        </w:tc>
        <w:tc>
          <w:tcPr>
            <w:tcW w:w="1638" w:type="dxa"/>
          </w:tcPr>
          <w:p w14:paraId="7D43311C" w14:textId="77777777" w:rsidR="00F15639" w:rsidRPr="00F15639" w:rsidRDefault="00F15639" w:rsidP="005B24BE">
            <w:pPr>
              <w:pStyle w:val="TAL"/>
              <w:rPr>
                <w:rFonts w:eastAsia="Malgun Gothic"/>
                <w:szCs w:val="18"/>
                <w:lang w:val="es-ES_tradnl"/>
              </w:rPr>
            </w:pPr>
            <w:r w:rsidRPr="00F15639">
              <w:rPr>
                <w:rFonts w:eastAsia="Malgun Gothic"/>
                <w:szCs w:val="18"/>
              </w:rPr>
              <w:t>UE context</w:t>
            </w:r>
          </w:p>
        </w:tc>
      </w:tr>
      <w:tr w:rsidR="00F15639" w:rsidRPr="00F15639" w14:paraId="246B1623" w14:textId="77777777" w:rsidTr="00597FCE">
        <w:trPr>
          <w:cantSplit/>
        </w:trPr>
        <w:tc>
          <w:tcPr>
            <w:tcW w:w="1541" w:type="dxa"/>
          </w:tcPr>
          <w:p w14:paraId="004D87DE" w14:textId="77777777" w:rsidR="00F15639" w:rsidRPr="00F15639" w:rsidRDefault="00F15639" w:rsidP="005B24BE">
            <w:pPr>
              <w:pStyle w:val="TAL"/>
              <w:rPr>
                <w:rFonts w:eastAsia="Malgun Gothic"/>
                <w:lang w:val="en-US"/>
              </w:rPr>
            </w:pPr>
            <w:r w:rsidRPr="00F15639">
              <w:t>DNN Selection</w:t>
            </w:r>
          </w:p>
        </w:tc>
        <w:tc>
          <w:tcPr>
            <w:tcW w:w="2902" w:type="dxa"/>
          </w:tcPr>
          <w:p w14:paraId="3961FAA8" w14:textId="77777777" w:rsidR="00F15639" w:rsidRPr="00F15639" w:rsidRDefault="00F15639" w:rsidP="005B24BE">
            <w:pPr>
              <w:pStyle w:val="TAL"/>
              <w:rPr>
                <w:rFonts w:eastAsia="Malgun Gothic"/>
              </w:rPr>
            </w:pPr>
            <w:r w:rsidRPr="00F15639">
              <w:rPr>
                <w:rFonts w:eastAsia="Malgun Gothic"/>
                <w:lang w:eastAsia="zh-CN"/>
              </w:rPr>
              <w:t>Either a single value or a list of values of DNN(s).</w:t>
            </w:r>
          </w:p>
        </w:tc>
        <w:tc>
          <w:tcPr>
            <w:tcW w:w="1759" w:type="dxa"/>
          </w:tcPr>
          <w:p w14:paraId="7ED9E2E9" w14:textId="77777777" w:rsidR="00F15639" w:rsidRPr="00F15639" w:rsidRDefault="00F15639" w:rsidP="005B24BE">
            <w:pPr>
              <w:pStyle w:val="TAL"/>
              <w:rPr>
                <w:rFonts w:eastAsia="Malgun Gothic"/>
                <w:szCs w:val="18"/>
              </w:rPr>
            </w:pPr>
            <w:r w:rsidRPr="00F15639">
              <w:rPr>
                <w:rFonts w:eastAsia="Malgun Gothic"/>
                <w:szCs w:val="18"/>
              </w:rPr>
              <w:t>Optional</w:t>
            </w:r>
          </w:p>
        </w:tc>
        <w:tc>
          <w:tcPr>
            <w:tcW w:w="1798" w:type="dxa"/>
          </w:tcPr>
          <w:p w14:paraId="07E2F1BE" w14:textId="77777777" w:rsidR="00F15639" w:rsidRPr="00F15639" w:rsidRDefault="00F15639" w:rsidP="005B24BE">
            <w:pPr>
              <w:pStyle w:val="TAL"/>
              <w:rPr>
                <w:rFonts w:eastAsia="Malgun Gothic"/>
                <w:szCs w:val="18"/>
                <w:lang w:eastAsia="zh-CN"/>
              </w:rPr>
            </w:pPr>
            <w:r w:rsidRPr="00F15639">
              <w:rPr>
                <w:rFonts w:eastAsia="Malgun Gothic" w:hint="eastAsia"/>
                <w:szCs w:val="18"/>
                <w:lang w:eastAsia="zh-CN"/>
              </w:rPr>
              <w:t>Yes</w:t>
            </w:r>
          </w:p>
        </w:tc>
        <w:tc>
          <w:tcPr>
            <w:tcW w:w="1638" w:type="dxa"/>
          </w:tcPr>
          <w:p w14:paraId="2860CB7C" w14:textId="77777777" w:rsidR="00F15639" w:rsidRPr="00F15639" w:rsidRDefault="00F15639" w:rsidP="005B24BE">
            <w:pPr>
              <w:pStyle w:val="TAL"/>
              <w:rPr>
                <w:rFonts w:eastAsia="Malgun Gothic"/>
                <w:szCs w:val="18"/>
                <w:lang w:val="es-ES_tradnl"/>
              </w:rPr>
            </w:pPr>
            <w:r w:rsidRPr="00F15639">
              <w:rPr>
                <w:rFonts w:eastAsia="Malgun Gothic"/>
                <w:szCs w:val="18"/>
              </w:rPr>
              <w:t>UE context</w:t>
            </w:r>
          </w:p>
        </w:tc>
      </w:tr>
      <w:tr w:rsidR="00F15639" w:rsidRPr="00F15639" w14:paraId="43FADD67" w14:textId="77777777" w:rsidTr="00597FCE">
        <w:trPr>
          <w:cantSplit/>
        </w:trPr>
        <w:tc>
          <w:tcPr>
            <w:tcW w:w="1541" w:type="dxa"/>
          </w:tcPr>
          <w:p w14:paraId="3B3CF822" w14:textId="77777777" w:rsidR="00F15639" w:rsidRPr="00F15639" w:rsidRDefault="00F15639" w:rsidP="005B24BE">
            <w:pPr>
              <w:pStyle w:val="TAL"/>
              <w:rPr>
                <w:rFonts w:eastAsia="Malgun Gothic"/>
                <w:lang w:val="en-US"/>
              </w:rPr>
            </w:pPr>
            <w:r w:rsidRPr="00F15639">
              <w:rPr>
                <w:rFonts w:eastAsia="Malgun Gothic"/>
                <w:lang w:val="en-US"/>
              </w:rPr>
              <w:t>PDU Session Type Selection</w:t>
            </w:r>
          </w:p>
        </w:tc>
        <w:tc>
          <w:tcPr>
            <w:tcW w:w="2902" w:type="dxa"/>
          </w:tcPr>
          <w:p w14:paraId="2D080BC4" w14:textId="77777777" w:rsidR="00F15639" w:rsidRPr="00F15639" w:rsidRDefault="00F15639" w:rsidP="005B24BE">
            <w:pPr>
              <w:pStyle w:val="TAL"/>
              <w:rPr>
                <w:rFonts w:eastAsia="Malgun Gothic"/>
              </w:rPr>
            </w:pPr>
            <w:r w:rsidRPr="00F15639">
              <w:rPr>
                <w:rFonts w:eastAsia="Malgun Gothic"/>
              </w:rPr>
              <w:t>One single value of PDU Session Type</w:t>
            </w:r>
          </w:p>
        </w:tc>
        <w:tc>
          <w:tcPr>
            <w:tcW w:w="1759" w:type="dxa"/>
          </w:tcPr>
          <w:p w14:paraId="28B828C2" w14:textId="77777777" w:rsidR="00F15639" w:rsidRPr="00F15639" w:rsidRDefault="00F15639" w:rsidP="005B24BE">
            <w:pPr>
              <w:pStyle w:val="TAL"/>
              <w:rPr>
                <w:rFonts w:eastAsia="Malgun Gothic"/>
                <w:szCs w:val="18"/>
              </w:rPr>
            </w:pPr>
            <w:r w:rsidRPr="00F15639">
              <w:rPr>
                <w:rFonts w:eastAsia="Malgun Gothic"/>
                <w:szCs w:val="18"/>
              </w:rPr>
              <w:t>Optional</w:t>
            </w:r>
          </w:p>
          <w:p w14:paraId="3C006A0D" w14:textId="77777777" w:rsidR="00F15639" w:rsidRPr="00F15639" w:rsidRDefault="00F15639" w:rsidP="005B24BE">
            <w:pPr>
              <w:pStyle w:val="TAL"/>
              <w:rPr>
                <w:rFonts w:eastAsia="Malgun Gothic"/>
                <w:szCs w:val="18"/>
              </w:rPr>
            </w:pPr>
            <w:r w:rsidRPr="00F15639">
              <w:rPr>
                <w:rFonts w:eastAsia="Malgun Gothic"/>
                <w:szCs w:val="18"/>
              </w:rPr>
              <w:t>(NOTE 8)</w:t>
            </w:r>
          </w:p>
        </w:tc>
        <w:tc>
          <w:tcPr>
            <w:tcW w:w="1798" w:type="dxa"/>
          </w:tcPr>
          <w:p w14:paraId="76F14AD0" w14:textId="77777777" w:rsidR="00F15639" w:rsidRPr="00F15639" w:rsidRDefault="00F15639" w:rsidP="005B24BE">
            <w:pPr>
              <w:pStyle w:val="TAL"/>
              <w:rPr>
                <w:rFonts w:eastAsia="Malgun Gothic"/>
                <w:szCs w:val="18"/>
                <w:lang w:eastAsia="zh-CN"/>
              </w:rPr>
            </w:pPr>
            <w:r w:rsidRPr="00F15639">
              <w:rPr>
                <w:rFonts w:eastAsia="Malgun Gothic" w:hint="eastAsia"/>
                <w:szCs w:val="18"/>
                <w:lang w:eastAsia="zh-CN"/>
              </w:rPr>
              <w:t>Yes</w:t>
            </w:r>
          </w:p>
        </w:tc>
        <w:tc>
          <w:tcPr>
            <w:tcW w:w="1638" w:type="dxa"/>
          </w:tcPr>
          <w:p w14:paraId="21D00274" w14:textId="77777777" w:rsidR="00F15639" w:rsidRPr="00F15639" w:rsidRDefault="00F15639" w:rsidP="005B24BE">
            <w:pPr>
              <w:pStyle w:val="TAL"/>
              <w:rPr>
                <w:rFonts w:eastAsia="Malgun Gothic"/>
                <w:szCs w:val="18"/>
                <w:lang w:val="es-ES_tradnl"/>
              </w:rPr>
            </w:pPr>
            <w:r w:rsidRPr="00F15639">
              <w:rPr>
                <w:rFonts w:eastAsia="Malgun Gothic"/>
                <w:szCs w:val="18"/>
              </w:rPr>
              <w:t>UE context</w:t>
            </w:r>
          </w:p>
        </w:tc>
      </w:tr>
      <w:tr w:rsidR="00F15639" w:rsidRPr="00F15639" w14:paraId="674BB983" w14:textId="77777777" w:rsidTr="00597FCE">
        <w:trPr>
          <w:cantSplit/>
        </w:trPr>
        <w:tc>
          <w:tcPr>
            <w:tcW w:w="1541" w:type="dxa"/>
          </w:tcPr>
          <w:p w14:paraId="0A0C9A47" w14:textId="77777777" w:rsidR="00F15639" w:rsidRPr="00F15639" w:rsidRDefault="00F15639" w:rsidP="005B24BE">
            <w:pPr>
              <w:pStyle w:val="TAL"/>
              <w:rPr>
                <w:rFonts w:eastAsia="Malgun Gothic"/>
              </w:rPr>
            </w:pPr>
            <w:r w:rsidRPr="00F15639">
              <w:t>Non-</w:t>
            </w:r>
            <w:r w:rsidRPr="00F15639">
              <w:rPr>
                <w:rFonts w:eastAsia="Malgun Gothic"/>
              </w:rPr>
              <w:t>Seamless</w:t>
            </w:r>
            <w:r w:rsidRPr="00F15639">
              <w:t xml:space="preserve"> Offload indication</w:t>
            </w:r>
          </w:p>
        </w:tc>
        <w:tc>
          <w:tcPr>
            <w:tcW w:w="2902" w:type="dxa"/>
          </w:tcPr>
          <w:p w14:paraId="208751D0" w14:textId="77777777" w:rsidR="00F15639" w:rsidRPr="00F15639" w:rsidRDefault="00F15639" w:rsidP="005B24BE">
            <w:pPr>
              <w:pStyle w:val="TAL"/>
              <w:rPr>
                <w:rFonts w:eastAsia="Malgun Gothic"/>
              </w:rPr>
            </w:pPr>
            <w:r w:rsidRPr="00F15639">
              <w:rPr>
                <w:rFonts w:eastAsia="Malgun Gothic"/>
              </w:rPr>
              <w:t>Indicates if the traffic of the matching application is to be offloaded to non-3GPP access outside of a PDU Session.</w:t>
            </w:r>
          </w:p>
        </w:tc>
        <w:tc>
          <w:tcPr>
            <w:tcW w:w="1759" w:type="dxa"/>
          </w:tcPr>
          <w:p w14:paraId="025A5F00" w14:textId="77777777" w:rsidR="00F15639" w:rsidRPr="00F15639" w:rsidRDefault="00F15639" w:rsidP="005B24BE">
            <w:pPr>
              <w:pStyle w:val="TAL"/>
              <w:rPr>
                <w:rFonts w:eastAsia="Malgun Gothic"/>
                <w:szCs w:val="18"/>
              </w:rPr>
            </w:pPr>
            <w:r w:rsidRPr="00F15639">
              <w:rPr>
                <w:rFonts w:eastAsia="Malgun Gothic"/>
                <w:szCs w:val="18"/>
              </w:rPr>
              <w:t>Optional</w:t>
            </w:r>
          </w:p>
          <w:p w14:paraId="5FFB2C95" w14:textId="77777777" w:rsidR="00F15639" w:rsidRPr="00F15639" w:rsidRDefault="00F15639" w:rsidP="005B24BE">
            <w:pPr>
              <w:pStyle w:val="TAL"/>
              <w:rPr>
                <w:rFonts w:eastAsia="Malgun Gothic"/>
                <w:szCs w:val="18"/>
              </w:rPr>
            </w:pPr>
            <w:r w:rsidRPr="00F15639">
              <w:rPr>
                <w:rFonts w:eastAsia="Malgun Gothic"/>
                <w:lang w:eastAsia="zh-CN"/>
              </w:rPr>
              <w:t>(NOTE 4)</w:t>
            </w:r>
          </w:p>
        </w:tc>
        <w:tc>
          <w:tcPr>
            <w:tcW w:w="1798" w:type="dxa"/>
          </w:tcPr>
          <w:p w14:paraId="41EA4911" w14:textId="77777777" w:rsidR="00F15639" w:rsidRPr="00F15639" w:rsidRDefault="00F15639" w:rsidP="005B24BE">
            <w:pPr>
              <w:pStyle w:val="TAL"/>
              <w:rPr>
                <w:rFonts w:eastAsia="Malgun Gothic"/>
                <w:szCs w:val="18"/>
                <w:lang w:eastAsia="zh-CN"/>
              </w:rPr>
            </w:pPr>
            <w:r w:rsidRPr="00F15639">
              <w:rPr>
                <w:rFonts w:eastAsia="Malgun Gothic" w:hint="eastAsia"/>
                <w:szCs w:val="18"/>
                <w:lang w:eastAsia="zh-CN"/>
              </w:rPr>
              <w:t>Yes</w:t>
            </w:r>
          </w:p>
        </w:tc>
        <w:tc>
          <w:tcPr>
            <w:tcW w:w="1638" w:type="dxa"/>
          </w:tcPr>
          <w:p w14:paraId="5401E219" w14:textId="77777777" w:rsidR="00F15639" w:rsidRPr="00F15639" w:rsidRDefault="00F15639" w:rsidP="005B24BE">
            <w:pPr>
              <w:pStyle w:val="TAL"/>
              <w:rPr>
                <w:rFonts w:eastAsia="Malgun Gothic"/>
                <w:szCs w:val="18"/>
                <w:lang w:val="es-ES_tradnl"/>
              </w:rPr>
            </w:pPr>
            <w:r w:rsidRPr="00F15639">
              <w:rPr>
                <w:rFonts w:eastAsia="Malgun Gothic"/>
                <w:szCs w:val="18"/>
              </w:rPr>
              <w:t>UE context</w:t>
            </w:r>
          </w:p>
        </w:tc>
      </w:tr>
      <w:tr w:rsidR="00F15639" w:rsidRPr="00F15639" w14:paraId="6B98748E" w14:textId="77777777" w:rsidTr="00597FCE">
        <w:trPr>
          <w:cantSplit/>
        </w:trPr>
        <w:tc>
          <w:tcPr>
            <w:tcW w:w="1541" w:type="dxa"/>
          </w:tcPr>
          <w:p w14:paraId="5F18CE06" w14:textId="77777777" w:rsidR="00F15639" w:rsidRPr="00F15639" w:rsidRDefault="00F15639" w:rsidP="005B24BE">
            <w:pPr>
              <w:pStyle w:val="TAL"/>
              <w:rPr>
                <w:lang w:val="en-US"/>
              </w:rPr>
            </w:pPr>
            <w:proofErr w:type="spellStart"/>
            <w:r w:rsidRPr="00F15639">
              <w:rPr>
                <w:lang w:val="en-US"/>
              </w:rPr>
              <w:t>ProSe</w:t>
            </w:r>
            <w:proofErr w:type="spellEnd"/>
            <w:r w:rsidRPr="00F15639">
              <w:rPr>
                <w:lang w:val="en-US"/>
              </w:rPr>
              <w:t xml:space="preserve"> Layer-3 UE-to-Network Relay Offload indication</w:t>
            </w:r>
          </w:p>
        </w:tc>
        <w:tc>
          <w:tcPr>
            <w:tcW w:w="2902" w:type="dxa"/>
          </w:tcPr>
          <w:p w14:paraId="55A4AA8C" w14:textId="77777777" w:rsidR="00F15639" w:rsidRPr="00F15639" w:rsidRDefault="00F15639" w:rsidP="00045A88">
            <w:pPr>
              <w:pStyle w:val="TAL"/>
              <w:rPr>
                <w:rFonts w:eastAsia="Malgun Gothic"/>
                <w:lang w:val="en-US"/>
              </w:rPr>
            </w:pPr>
            <w:r w:rsidRPr="00F15639">
              <w:rPr>
                <w:rFonts w:eastAsia="Malgun Gothic"/>
                <w:lang w:val="en-US"/>
              </w:rPr>
              <w:t xml:space="preserve">Indicates if the traffic of the matching application is to be sent via a </w:t>
            </w:r>
            <w:proofErr w:type="spellStart"/>
            <w:r w:rsidRPr="00F15639">
              <w:rPr>
                <w:rFonts w:eastAsia="Malgun Gothic"/>
                <w:lang w:val="en-US"/>
              </w:rPr>
              <w:t>ProSe</w:t>
            </w:r>
            <w:proofErr w:type="spellEnd"/>
            <w:r w:rsidRPr="00F15639">
              <w:rPr>
                <w:rFonts w:eastAsia="Malgun Gothic"/>
                <w:lang w:val="en-US"/>
              </w:rPr>
              <w:t xml:space="preserve"> Layer-3 UE-to-Network Relay outside of a PDU session. </w:t>
            </w:r>
          </w:p>
        </w:tc>
        <w:tc>
          <w:tcPr>
            <w:tcW w:w="1759" w:type="dxa"/>
          </w:tcPr>
          <w:p w14:paraId="292FAC0E" w14:textId="77777777" w:rsidR="00F15639" w:rsidRPr="00F15639" w:rsidRDefault="00F15639" w:rsidP="00045A88">
            <w:pPr>
              <w:pStyle w:val="TAL"/>
              <w:rPr>
                <w:rFonts w:eastAsia="Malgun Gothic"/>
                <w:szCs w:val="18"/>
                <w:lang w:val="en-US"/>
              </w:rPr>
            </w:pPr>
            <w:r w:rsidRPr="00F15639">
              <w:rPr>
                <w:rFonts w:eastAsia="Malgun Gothic"/>
                <w:szCs w:val="18"/>
                <w:lang w:val="en-US"/>
              </w:rPr>
              <w:t>Optional</w:t>
            </w:r>
          </w:p>
          <w:p w14:paraId="24E85DD8" w14:textId="77777777" w:rsidR="00F15639" w:rsidRPr="00F15639" w:rsidRDefault="00F15639" w:rsidP="00045A88">
            <w:pPr>
              <w:pStyle w:val="TAL"/>
              <w:rPr>
                <w:rFonts w:eastAsia="Malgun Gothic"/>
                <w:szCs w:val="18"/>
                <w:lang w:val="en-US"/>
              </w:rPr>
            </w:pPr>
          </w:p>
          <w:p w14:paraId="0164E943" w14:textId="531D941A" w:rsidR="00F15639" w:rsidRPr="00F15639" w:rsidRDefault="00F15639" w:rsidP="00597FCE">
            <w:pPr>
              <w:pStyle w:val="TAL"/>
              <w:rPr>
                <w:rFonts w:eastAsia="Malgun Gothic"/>
                <w:szCs w:val="18"/>
                <w:lang w:val="en-US"/>
              </w:rPr>
            </w:pPr>
            <w:r w:rsidRPr="00F15639">
              <w:rPr>
                <w:rFonts w:eastAsia="Malgun Gothic"/>
                <w:szCs w:val="18"/>
                <w:lang w:val="en-US"/>
              </w:rPr>
              <w:t>(NOTE 4</w:t>
            </w:r>
            <w:ins w:id="78" w:author="HW user15" w:date="2021-07-07T14:59:00Z">
              <w:del w:id="79" w:author="Huawei C First Friday" w:date="2021-08-20T17:23:00Z">
                <w:r w:rsidR="00ED23FE" w:rsidDel="00597FCE">
                  <w:rPr>
                    <w:rFonts w:eastAsia="Malgun Gothic"/>
                    <w:szCs w:val="18"/>
                    <w:lang w:val="en-US"/>
                  </w:rPr>
                  <w:delText xml:space="preserve">, </w:delText>
                </w:r>
              </w:del>
            </w:ins>
            <w:ins w:id="80" w:author="HW user15" w:date="2021-06-22T15:33:00Z">
              <w:del w:id="81" w:author="Huawei C First Friday" w:date="2021-08-20T17:23:00Z">
                <w:r w:rsidR="00CF7CD3" w:rsidDel="00597FCE">
                  <w:rPr>
                    <w:rFonts w:eastAsia="Malgun Gothic"/>
                    <w:szCs w:val="18"/>
                    <w:lang w:val="en-US"/>
                  </w:rPr>
                  <w:delText>NOTE 9</w:delText>
                </w:r>
              </w:del>
            </w:ins>
            <w:r w:rsidRPr="00F15639">
              <w:rPr>
                <w:rFonts w:eastAsia="Malgun Gothic"/>
                <w:szCs w:val="18"/>
                <w:lang w:val="en-US"/>
              </w:rPr>
              <w:t>)</w:t>
            </w:r>
          </w:p>
        </w:tc>
        <w:tc>
          <w:tcPr>
            <w:tcW w:w="1798" w:type="dxa"/>
          </w:tcPr>
          <w:p w14:paraId="17554EE3" w14:textId="77777777" w:rsidR="00F15639" w:rsidRPr="00F15639" w:rsidRDefault="00F15639">
            <w:pPr>
              <w:pStyle w:val="TAL"/>
              <w:rPr>
                <w:rFonts w:eastAsia="Malgun Gothic"/>
                <w:szCs w:val="18"/>
                <w:lang w:val="en-US" w:eastAsia="zh-CN"/>
              </w:rPr>
            </w:pPr>
            <w:r w:rsidRPr="00F15639">
              <w:rPr>
                <w:rFonts w:eastAsia="Malgun Gothic"/>
                <w:szCs w:val="18"/>
                <w:lang w:val="en-US" w:eastAsia="zh-CN"/>
              </w:rPr>
              <w:t>Yes</w:t>
            </w:r>
          </w:p>
        </w:tc>
        <w:tc>
          <w:tcPr>
            <w:tcW w:w="1638" w:type="dxa"/>
          </w:tcPr>
          <w:p w14:paraId="3EC02000" w14:textId="77777777" w:rsidR="00F15639" w:rsidRPr="00F15639" w:rsidRDefault="00F15639">
            <w:pPr>
              <w:pStyle w:val="TAL"/>
              <w:rPr>
                <w:rFonts w:eastAsia="Malgun Gothic"/>
                <w:szCs w:val="18"/>
                <w:lang w:val="en-US"/>
              </w:rPr>
            </w:pPr>
            <w:r w:rsidRPr="00F15639">
              <w:rPr>
                <w:rFonts w:eastAsia="Malgun Gothic"/>
                <w:szCs w:val="18"/>
                <w:lang w:val="en-US"/>
              </w:rPr>
              <w:t>UE context</w:t>
            </w:r>
          </w:p>
        </w:tc>
      </w:tr>
      <w:tr w:rsidR="00F15639" w:rsidRPr="00F15639" w14:paraId="7DA6838A" w14:textId="77777777" w:rsidTr="00597FCE">
        <w:trPr>
          <w:cantSplit/>
        </w:trPr>
        <w:tc>
          <w:tcPr>
            <w:tcW w:w="1541" w:type="dxa"/>
          </w:tcPr>
          <w:p w14:paraId="52BC57EE" w14:textId="77777777" w:rsidR="00F15639" w:rsidRPr="00F15639" w:rsidRDefault="00F15639" w:rsidP="005B24BE">
            <w:pPr>
              <w:pStyle w:val="TAL"/>
            </w:pPr>
            <w:r w:rsidRPr="00F15639">
              <w:t>Access Type preference</w:t>
            </w:r>
          </w:p>
        </w:tc>
        <w:tc>
          <w:tcPr>
            <w:tcW w:w="2902" w:type="dxa"/>
          </w:tcPr>
          <w:p w14:paraId="1E86387A" w14:textId="77777777" w:rsidR="00F15639" w:rsidRPr="00F15639" w:rsidRDefault="00F15639" w:rsidP="005B24BE">
            <w:pPr>
              <w:pStyle w:val="TAL"/>
              <w:rPr>
                <w:rFonts w:eastAsia="Malgun Gothic"/>
              </w:rPr>
            </w:pPr>
            <w:r w:rsidRPr="00F15639">
              <w:rPr>
                <w:rFonts w:eastAsia="Malgun Gothic"/>
              </w:rPr>
              <w:t>Indicates the preferred Access Type (3GPP or non-3GPP or Multi-Access) when the UE establishes a PDU Session for the matching application.</w:t>
            </w:r>
          </w:p>
        </w:tc>
        <w:tc>
          <w:tcPr>
            <w:tcW w:w="1759" w:type="dxa"/>
          </w:tcPr>
          <w:p w14:paraId="1E317332" w14:textId="77777777" w:rsidR="00F15639" w:rsidRPr="00F15639" w:rsidRDefault="00F15639" w:rsidP="005B24BE">
            <w:pPr>
              <w:pStyle w:val="TAL"/>
              <w:rPr>
                <w:rFonts w:eastAsia="Malgun Gothic"/>
                <w:szCs w:val="18"/>
              </w:rPr>
            </w:pPr>
            <w:r w:rsidRPr="00F15639">
              <w:rPr>
                <w:rFonts w:eastAsia="Malgun Gothic"/>
                <w:szCs w:val="18"/>
              </w:rPr>
              <w:t>Optional</w:t>
            </w:r>
          </w:p>
        </w:tc>
        <w:tc>
          <w:tcPr>
            <w:tcW w:w="1798" w:type="dxa"/>
          </w:tcPr>
          <w:p w14:paraId="6A1CF497" w14:textId="77777777" w:rsidR="00F15639" w:rsidRPr="00F15639" w:rsidRDefault="00F15639" w:rsidP="005B24BE">
            <w:pPr>
              <w:pStyle w:val="TAL"/>
              <w:rPr>
                <w:rFonts w:eastAsia="Malgun Gothic"/>
                <w:szCs w:val="18"/>
              </w:rPr>
            </w:pPr>
            <w:r w:rsidRPr="00F15639">
              <w:rPr>
                <w:rFonts w:eastAsia="Malgun Gothic" w:hint="eastAsia"/>
                <w:szCs w:val="18"/>
                <w:lang w:eastAsia="zh-CN"/>
              </w:rPr>
              <w:t>Yes</w:t>
            </w:r>
          </w:p>
        </w:tc>
        <w:tc>
          <w:tcPr>
            <w:tcW w:w="1638" w:type="dxa"/>
          </w:tcPr>
          <w:p w14:paraId="73E0443B" w14:textId="77777777" w:rsidR="00F15639" w:rsidRPr="00F15639" w:rsidRDefault="00F15639" w:rsidP="005B24BE">
            <w:pPr>
              <w:pStyle w:val="TAL"/>
              <w:rPr>
                <w:rFonts w:eastAsia="Malgun Gothic"/>
                <w:szCs w:val="18"/>
                <w:lang w:val="es-ES_tradnl"/>
              </w:rPr>
            </w:pPr>
            <w:r w:rsidRPr="00F15639">
              <w:rPr>
                <w:rFonts w:eastAsia="Malgun Gothic"/>
                <w:szCs w:val="18"/>
              </w:rPr>
              <w:t>UE context</w:t>
            </w:r>
          </w:p>
        </w:tc>
      </w:tr>
      <w:tr w:rsidR="00F15639" w:rsidRPr="00F15639" w14:paraId="19B2B563" w14:textId="77777777" w:rsidTr="00597FCE">
        <w:trPr>
          <w:cantSplit/>
        </w:trPr>
        <w:tc>
          <w:tcPr>
            <w:tcW w:w="1541" w:type="dxa"/>
          </w:tcPr>
          <w:p w14:paraId="78114BED" w14:textId="77777777" w:rsidR="00F15639" w:rsidRPr="00F15639" w:rsidRDefault="00F15639" w:rsidP="00F15639">
            <w:pPr>
              <w:keepNext/>
              <w:keepLines/>
              <w:spacing w:after="0"/>
              <w:rPr>
                <w:rFonts w:ascii="Arial" w:eastAsia="Malgun Gothic" w:hAnsi="Arial"/>
                <w:b/>
                <w:sz w:val="18"/>
                <w:lang w:val="x-none"/>
              </w:rPr>
            </w:pPr>
            <w:r w:rsidRPr="00F15639">
              <w:rPr>
                <w:rFonts w:ascii="Arial" w:eastAsia="Malgun Gothic" w:hAnsi="Arial"/>
                <w:b/>
                <w:sz w:val="18"/>
                <w:lang w:val="x-none"/>
              </w:rPr>
              <w:t>Route Selection Validation Criteria</w:t>
            </w:r>
          </w:p>
          <w:p w14:paraId="4A9ABA9C" w14:textId="77777777" w:rsidR="00F15639" w:rsidRPr="00F15639" w:rsidRDefault="00F15639" w:rsidP="00F15639">
            <w:pPr>
              <w:keepNext/>
              <w:keepLines/>
              <w:spacing w:after="0"/>
              <w:rPr>
                <w:rFonts w:ascii="Arial" w:eastAsia="Malgun Gothic" w:hAnsi="Arial"/>
                <w:sz w:val="18"/>
                <w:lang w:val="x-none"/>
              </w:rPr>
            </w:pPr>
            <w:r w:rsidRPr="00F15639">
              <w:rPr>
                <w:rFonts w:ascii="Arial" w:eastAsia="Malgun Gothic" w:hAnsi="Arial"/>
                <w:sz w:val="18"/>
                <w:lang w:val="x-none"/>
              </w:rPr>
              <w:t>(NOTE 6)</w:t>
            </w:r>
          </w:p>
        </w:tc>
        <w:tc>
          <w:tcPr>
            <w:tcW w:w="2902" w:type="dxa"/>
          </w:tcPr>
          <w:p w14:paraId="2CF5C1B9" w14:textId="77777777" w:rsidR="00F15639" w:rsidRPr="00F15639" w:rsidRDefault="00F15639" w:rsidP="00F15639">
            <w:pPr>
              <w:keepNext/>
              <w:keepLines/>
              <w:spacing w:after="0"/>
              <w:rPr>
                <w:rFonts w:ascii="Arial" w:eastAsia="Malgun Gothic" w:hAnsi="Arial"/>
                <w:i/>
                <w:sz w:val="18"/>
                <w:lang w:val="en-US"/>
              </w:rPr>
            </w:pPr>
            <w:r w:rsidRPr="00F15639">
              <w:rPr>
                <w:rFonts w:ascii="Arial" w:eastAsia="Malgun Gothic" w:hAnsi="Arial"/>
                <w:i/>
                <w:sz w:val="18"/>
                <w:lang w:val="en-US"/>
              </w:rPr>
              <w:t>This part defines the Route Validation Criteria components</w:t>
            </w:r>
          </w:p>
        </w:tc>
        <w:tc>
          <w:tcPr>
            <w:tcW w:w="1759" w:type="dxa"/>
          </w:tcPr>
          <w:p w14:paraId="6B15A1E2"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37F0467A" w14:textId="77777777" w:rsidR="00F15639" w:rsidRPr="00F15639" w:rsidRDefault="00F15639" w:rsidP="00F15639">
            <w:pPr>
              <w:keepNext/>
              <w:keepLines/>
              <w:spacing w:after="0"/>
              <w:rPr>
                <w:rFonts w:ascii="Arial" w:eastAsia="Malgun Gothic" w:hAnsi="Arial"/>
                <w:sz w:val="18"/>
                <w:szCs w:val="18"/>
                <w:lang w:val="x-none"/>
              </w:rPr>
            </w:pPr>
          </w:p>
        </w:tc>
        <w:tc>
          <w:tcPr>
            <w:tcW w:w="1638" w:type="dxa"/>
          </w:tcPr>
          <w:p w14:paraId="17CC750A" w14:textId="77777777" w:rsidR="00F15639" w:rsidRPr="00F15639" w:rsidRDefault="00F15639" w:rsidP="00F15639">
            <w:pPr>
              <w:keepNext/>
              <w:keepLines/>
              <w:spacing w:after="0"/>
              <w:rPr>
                <w:rFonts w:ascii="Arial" w:eastAsia="Malgun Gothic" w:hAnsi="Arial"/>
                <w:sz w:val="18"/>
                <w:szCs w:val="18"/>
                <w:lang w:val="x-none"/>
              </w:rPr>
            </w:pPr>
          </w:p>
        </w:tc>
      </w:tr>
      <w:tr w:rsidR="00F15639" w:rsidRPr="00F15639" w14:paraId="762881C0" w14:textId="77777777" w:rsidTr="00597FCE">
        <w:trPr>
          <w:cantSplit/>
        </w:trPr>
        <w:tc>
          <w:tcPr>
            <w:tcW w:w="1541" w:type="dxa"/>
          </w:tcPr>
          <w:p w14:paraId="77E545A4"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Time Window</w:t>
            </w:r>
          </w:p>
        </w:tc>
        <w:tc>
          <w:tcPr>
            <w:tcW w:w="2902" w:type="dxa"/>
          </w:tcPr>
          <w:p w14:paraId="31ADAB00" w14:textId="77777777" w:rsidR="00F15639" w:rsidRPr="00F15639" w:rsidRDefault="00F15639" w:rsidP="00F15639">
            <w:pPr>
              <w:keepNext/>
              <w:keepLines/>
              <w:spacing w:after="0"/>
              <w:rPr>
                <w:rFonts w:ascii="Arial" w:eastAsia="Malgun Gothic" w:hAnsi="Arial"/>
                <w:sz w:val="18"/>
                <w:lang w:val="x-none"/>
              </w:rPr>
            </w:pPr>
            <w:r w:rsidRPr="00F15639">
              <w:rPr>
                <w:rFonts w:ascii="Arial" w:eastAsia="Malgun Gothic" w:hAnsi="Arial"/>
                <w:sz w:val="18"/>
                <w:lang w:val="x-none"/>
              </w:rPr>
              <w:t>The time window when the matching traffic is allowed. The RSD is not considered to be valid if the current time is not in the time window.</w:t>
            </w:r>
          </w:p>
        </w:tc>
        <w:tc>
          <w:tcPr>
            <w:tcW w:w="1759" w:type="dxa"/>
          </w:tcPr>
          <w:p w14:paraId="6E85F3BE"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23E4AA93" w14:textId="77777777" w:rsidR="00F15639" w:rsidRPr="00F15639" w:rsidRDefault="00F15639" w:rsidP="00F15639">
            <w:pPr>
              <w:keepNext/>
              <w:keepLines/>
              <w:spacing w:after="0"/>
              <w:rPr>
                <w:rFonts w:ascii="Arial" w:eastAsia="Malgun Gothic" w:hAnsi="Arial"/>
                <w:sz w:val="18"/>
                <w:szCs w:val="18"/>
                <w:lang w:val="x-none" w:eastAsia="zh-CN"/>
              </w:rPr>
            </w:pPr>
            <w:r w:rsidRPr="00F15639">
              <w:rPr>
                <w:rFonts w:ascii="Arial" w:eastAsia="Malgun Gothic" w:hAnsi="Arial" w:hint="eastAsia"/>
                <w:sz w:val="18"/>
                <w:szCs w:val="18"/>
                <w:lang w:val="x-none" w:eastAsia="zh-CN"/>
              </w:rPr>
              <w:t>Yes</w:t>
            </w:r>
          </w:p>
        </w:tc>
        <w:tc>
          <w:tcPr>
            <w:tcW w:w="1638" w:type="dxa"/>
          </w:tcPr>
          <w:p w14:paraId="16708845" w14:textId="77777777" w:rsidR="00F15639" w:rsidRPr="00F15639" w:rsidRDefault="00F15639" w:rsidP="00F15639">
            <w:pPr>
              <w:keepNext/>
              <w:keepLines/>
              <w:spacing w:after="0"/>
              <w:rPr>
                <w:rFonts w:ascii="Arial" w:eastAsia="Malgun Gothic" w:hAnsi="Arial"/>
                <w:sz w:val="18"/>
                <w:szCs w:val="18"/>
                <w:lang w:val="es-ES_tradnl"/>
              </w:rPr>
            </w:pPr>
            <w:r w:rsidRPr="00F15639">
              <w:rPr>
                <w:rFonts w:ascii="Arial" w:eastAsia="Malgun Gothic" w:hAnsi="Arial"/>
                <w:sz w:val="18"/>
                <w:szCs w:val="18"/>
                <w:lang w:val="x-none"/>
              </w:rPr>
              <w:t>UE context</w:t>
            </w:r>
          </w:p>
        </w:tc>
      </w:tr>
      <w:tr w:rsidR="00F15639" w:rsidRPr="00F15639" w14:paraId="79235E8A" w14:textId="77777777" w:rsidTr="00597FCE">
        <w:trPr>
          <w:cantSplit/>
        </w:trPr>
        <w:tc>
          <w:tcPr>
            <w:tcW w:w="1541" w:type="dxa"/>
          </w:tcPr>
          <w:p w14:paraId="0B0695EB"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Location Criteria</w:t>
            </w:r>
          </w:p>
        </w:tc>
        <w:tc>
          <w:tcPr>
            <w:tcW w:w="2902" w:type="dxa"/>
          </w:tcPr>
          <w:p w14:paraId="16B212E5" w14:textId="77777777" w:rsidR="00F15639" w:rsidRPr="00F15639" w:rsidRDefault="00F15639" w:rsidP="00F15639">
            <w:pPr>
              <w:keepNext/>
              <w:keepLines/>
              <w:spacing w:after="0"/>
              <w:rPr>
                <w:rFonts w:ascii="Arial" w:eastAsia="Malgun Gothic" w:hAnsi="Arial"/>
                <w:sz w:val="18"/>
                <w:lang w:val="x-none"/>
              </w:rPr>
            </w:pPr>
            <w:r w:rsidRPr="00F15639">
              <w:rPr>
                <w:rFonts w:ascii="Arial" w:eastAsia="Malgun Gothic" w:hAnsi="Arial"/>
                <w:sz w:val="18"/>
                <w:lang w:val="x-none"/>
              </w:rPr>
              <w:t>The UE location where the matching traffic is allowed. The RSD rule is not considered to be valid if the UE location does not match the location criteria.</w:t>
            </w:r>
          </w:p>
        </w:tc>
        <w:tc>
          <w:tcPr>
            <w:tcW w:w="1759" w:type="dxa"/>
          </w:tcPr>
          <w:p w14:paraId="488B8959"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2C20F0FA" w14:textId="77777777" w:rsidR="00F15639" w:rsidRPr="00F15639" w:rsidRDefault="00F15639" w:rsidP="00F15639">
            <w:pPr>
              <w:keepNext/>
              <w:keepLines/>
              <w:spacing w:after="0"/>
              <w:rPr>
                <w:rFonts w:ascii="Arial" w:eastAsia="Malgun Gothic" w:hAnsi="Arial"/>
                <w:sz w:val="18"/>
                <w:szCs w:val="18"/>
                <w:lang w:val="x-none" w:eastAsia="zh-CN"/>
              </w:rPr>
            </w:pPr>
            <w:r w:rsidRPr="00F15639">
              <w:rPr>
                <w:rFonts w:ascii="Arial" w:eastAsia="Malgun Gothic" w:hAnsi="Arial" w:hint="eastAsia"/>
                <w:sz w:val="18"/>
                <w:szCs w:val="18"/>
                <w:lang w:val="x-none" w:eastAsia="zh-CN"/>
              </w:rPr>
              <w:t>Yes</w:t>
            </w:r>
          </w:p>
        </w:tc>
        <w:tc>
          <w:tcPr>
            <w:tcW w:w="1638" w:type="dxa"/>
          </w:tcPr>
          <w:p w14:paraId="06C971E7" w14:textId="77777777" w:rsidR="00F15639" w:rsidRPr="00F15639" w:rsidRDefault="00F15639" w:rsidP="00F15639">
            <w:pPr>
              <w:keepNext/>
              <w:keepLines/>
              <w:spacing w:after="0"/>
              <w:rPr>
                <w:rFonts w:ascii="Arial" w:eastAsia="Malgun Gothic" w:hAnsi="Arial"/>
                <w:sz w:val="18"/>
                <w:szCs w:val="18"/>
                <w:lang w:val="es-ES_tradnl"/>
              </w:rPr>
            </w:pPr>
            <w:r w:rsidRPr="00F15639">
              <w:rPr>
                <w:rFonts w:ascii="Arial" w:eastAsia="Malgun Gothic" w:hAnsi="Arial"/>
                <w:sz w:val="18"/>
                <w:szCs w:val="18"/>
                <w:lang w:val="x-none"/>
              </w:rPr>
              <w:t>UE context</w:t>
            </w:r>
          </w:p>
        </w:tc>
      </w:tr>
      <w:tr w:rsidR="00F15639" w:rsidRPr="00F15639" w14:paraId="2C1D9347" w14:textId="77777777" w:rsidTr="00597FCE">
        <w:trPr>
          <w:cantSplit/>
        </w:trPr>
        <w:tc>
          <w:tcPr>
            <w:tcW w:w="9638" w:type="dxa"/>
            <w:gridSpan w:val="5"/>
          </w:tcPr>
          <w:p w14:paraId="5CEEDA1A" w14:textId="77777777" w:rsidR="00F15639" w:rsidRPr="00F15639" w:rsidRDefault="00F15639" w:rsidP="005B24BE">
            <w:pPr>
              <w:pStyle w:val="TAN"/>
              <w:rPr>
                <w:lang w:val="en-US"/>
              </w:rPr>
            </w:pPr>
            <w:r w:rsidRPr="00F15639">
              <w:rPr>
                <w:lang w:val="en-US"/>
              </w:rPr>
              <w:t>NOTE 1:</w:t>
            </w:r>
            <w:r w:rsidRPr="00F15639">
              <w:rPr>
                <w:lang w:val="en-US"/>
              </w:rPr>
              <w:tab/>
              <w:t>Every Route Selection Descriptor in the list shall have a different precedence value.</w:t>
            </w:r>
          </w:p>
          <w:p w14:paraId="52320EF5" w14:textId="77777777" w:rsidR="00F15639" w:rsidRPr="00F15639" w:rsidRDefault="00F15639" w:rsidP="005B24BE">
            <w:pPr>
              <w:pStyle w:val="TAN"/>
              <w:rPr>
                <w:lang w:val="en-US"/>
              </w:rPr>
            </w:pPr>
            <w:r w:rsidRPr="00F15639">
              <w:rPr>
                <w:lang w:val="en-US"/>
              </w:rPr>
              <w:t>NOTE 2:</w:t>
            </w:r>
            <w:r w:rsidRPr="00F15639">
              <w:rPr>
                <w:lang w:val="en-US"/>
              </w:rPr>
              <w:tab/>
              <w:t>At least one of the route selection components shall be present.</w:t>
            </w:r>
          </w:p>
          <w:p w14:paraId="65749BFA" w14:textId="77777777" w:rsidR="00F15639" w:rsidRPr="00F15639" w:rsidRDefault="00F15639" w:rsidP="005B24BE">
            <w:pPr>
              <w:pStyle w:val="TAN"/>
            </w:pPr>
            <w:r w:rsidRPr="00F15639">
              <w:t>NOTE 3:</w:t>
            </w:r>
            <w:r w:rsidRPr="00F15639">
              <w:tab/>
              <w:t>When the Subscription Information contains only one S-NSSAI in UDR, the PCF needs not provision the UE with S-NSSAI in the Network Slice Selection information. The "match all" URSP rule has one S-NSSAI at most.</w:t>
            </w:r>
          </w:p>
          <w:p w14:paraId="4590B0E5" w14:textId="77777777" w:rsidR="00F15639" w:rsidRPr="00F15639" w:rsidRDefault="00F15639" w:rsidP="005B24BE">
            <w:pPr>
              <w:pStyle w:val="TAN"/>
            </w:pPr>
            <w:r w:rsidRPr="00F15639">
              <w:t>NOTE 4:</w:t>
            </w:r>
            <w:r w:rsidRPr="00F15639">
              <w:tab/>
              <w:t>If this indication is present in a Route Selection Descriptor, no other components shall be included in the Route Selection Descriptor.</w:t>
            </w:r>
          </w:p>
          <w:p w14:paraId="5ADF0A52" w14:textId="77777777" w:rsidR="00F15639" w:rsidRPr="00F15639" w:rsidRDefault="00F15639" w:rsidP="005B24BE">
            <w:pPr>
              <w:pStyle w:val="TAN"/>
            </w:pPr>
            <w:r w:rsidRPr="00F15639">
              <w:t>NOTE 5:</w:t>
            </w:r>
            <w:r w:rsidRPr="00F15639">
              <w:tab/>
              <w:t>The SSC Mode 3 shall only be used when the PDU Session Type is IP.</w:t>
            </w:r>
          </w:p>
          <w:p w14:paraId="399BD06B" w14:textId="77777777" w:rsidR="00F15639" w:rsidRPr="00F15639" w:rsidRDefault="00F15639" w:rsidP="005B24BE">
            <w:pPr>
              <w:pStyle w:val="TAN"/>
              <w:rPr>
                <w:lang w:val="en-US"/>
              </w:rPr>
            </w:pPr>
            <w:r w:rsidRPr="00F15639">
              <w:rPr>
                <w:lang w:val="en-US"/>
              </w:rPr>
              <w:t>NOTE 6:</w:t>
            </w:r>
            <w:r w:rsidRPr="00F15639">
              <w:rPr>
                <w:lang w:val="en-US"/>
              </w:rPr>
              <w:tab/>
              <w:t>The Route Selection Descriptor is not considered valid unless all the provided Validation Criteria are met.</w:t>
            </w:r>
          </w:p>
          <w:p w14:paraId="2997708A" w14:textId="77777777" w:rsidR="00F15639" w:rsidRPr="00F15639" w:rsidRDefault="00F15639" w:rsidP="005B24BE">
            <w:pPr>
              <w:pStyle w:val="TAN"/>
              <w:rPr>
                <w:lang w:val="en-US"/>
              </w:rPr>
            </w:pPr>
            <w:r w:rsidRPr="00F15639">
              <w:rPr>
                <w:lang w:val="en-US"/>
              </w:rPr>
              <w:t>NOTE 7:</w:t>
            </w:r>
            <w:r w:rsidRPr="00F15639">
              <w:rPr>
                <w:lang w:val="en-US"/>
              </w:rPr>
              <w:tab/>
              <w:t>In this Release of specification, inclusion of the Validation Criteria in Roaming scenarios is not considered.</w:t>
            </w:r>
          </w:p>
          <w:p w14:paraId="31C5258A" w14:textId="77777777" w:rsidR="00F15639" w:rsidRPr="00F15639" w:rsidRDefault="00F15639" w:rsidP="005B24BE">
            <w:pPr>
              <w:pStyle w:val="TAN"/>
              <w:rPr>
                <w:lang w:val="en-US"/>
              </w:rPr>
            </w:pPr>
            <w:r w:rsidRPr="00F15639">
              <w:rPr>
                <w:lang w:val="en-US"/>
              </w:rPr>
              <w:t>NOTE 8:</w:t>
            </w:r>
            <w:r w:rsidRPr="00F15639">
              <w:rPr>
                <w:lang w:val="en-US"/>
              </w:rPr>
              <w:tab/>
              <w:t>When the PDU Session Type is "Ethernet" or "Unstructured", this component shall be present.</w:t>
            </w:r>
          </w:p>
          <w:p w14:paraId="733DFCF1" w14:textId="6CADECFC" w:rsidR="00F15639" w:rsidRPr="00F15639" w:rsidRDefault="00CF7CD3" w:rsidP="005B24BE">
            <w:pPr>
              <w:pStyle w:val="TAN"/>
              <w:rPr>
                <w:lang w:val="en-US"/>
              </w:rPr>
            </w:pPr>
            <w:ins w:id="82" w:author="HW user15" w:date="2021-06-22T15:33:00Z">
              <w:del w:id="83" w:author="Huawei C First Friday" w:date="2021-08-20T17:23:00Z">
                <w:r w:rsidRPr="00F15639" w:rsidDel="00597FCE">
                  <w:rPr>
                    <w:lang w:val="en-US"/>
                  </w:rPr>
                  <w:delText>NOTE </w:delText>
                </w:r>
                <w:r w:rsidDel="00597FCE">
                  <w:rPr>
                    <w:lang w:val="en-US"/>
                  </w:rPr>
                  <w:delText>9</w:delText>
                </w:r>
                <w:r w:rsidRPr="00F15639" w:rsidDel="00597FCE">
                  <w:rPr>
                    <w:lang w:val="en-US"/>
                  </w:rPr>
                  <w:delText>:</w:delText>
                </w:r>
                <w:r w:rsidRPr="00F15639" w:rsidDel="00597FCE">
                  <w:rPr>
                    <w:lang w:val="en-US"/>
                  </w:rPr>
                  <w:tab/>
                </w:r>
              </w:del>
            </w:ins>
            <w:ins w:id="84" w:author="HW user15" w:date="2021-06-22T15:34:00Z">
              <w:del w:id="85" w:author="Huawei C First Friday" w:date="2021-08-20T17:23:00Z">
                <w:r w:rsidDel="00597FCE">
                  <w:rPr>
                    <w:lang w:val="en-US"/>
                  </w:rPr>
                  <w:delText>T</w:delText>
                </w:r>
                <w:r w:rsidRPr="00CF7CD3" w:rsidDel="00597FCE">
                  <w:rPr>
                    <w:lang w:val="en-US"/>
                  </w:rPr>
                  <w:delText xml:space="preserve">his indication is included in </w:delText>
                </w:r>
                <w:r w:rsidDel="00597FCE">
                  <w:rPr>
                    <w:lang w:val="en-US"/>
                  </w:rPr>
                  <w:delText xml:space="preserve">the </w:delText>
                </w:r>
                <w:r w:rsidRPr="00CF7CD3" w:rsidDel="00597FCE">
                  <w:rPr>
                    <w:lang w:val="en-US"/>
                  </w:rPr>
                  <w:delText>Route Selection Descriptor</w:delText>
                </w:r>
              </w:del>
            </w:ins>
            <w:ins w:id="86" w:author="HW user15" w:date="2021-06-22T15:35:00Z">
              <w:del w:id="87" w:author="Huawei C First Friday" w:date="2021-08-20T17:23:00Z">
                <w:r w:rsidDel="00597FCE">
                  <w:rPr>
                    <w:lang w:val="en-US"/>
                  </w:rPr>
                  <w:delText xml:space="preserve"> only i</w:delText>
                </w:r>
              </w:del>
            </w:ins>
            <w:ins w:id="88" w:author="HW user15" w:date="2021-06-22T15:33:00Z">
              <w:del w:id="89" w:author="Huawei C First Friday" w:date="2021-08-20T17:23:00Z">
                <w:r w:rsidRPr="00CF7CD3" w:rsidDel="00597FCE">
                  <w:rPr>
                    <w:lang w:val="en-US"/>
                  </w:rPr>
                  <w:delText xml:space="preserve">f the UE is </w:delText>
                </w:r>
              </w:del>
            </w:ins>
            <w:ins w:id="90" w:author="HW user15" w:date="2021-06-22T15:34:00Z">
              <w:del w:id="91" w:author="Huawei C First Friday" w:date="2021-08-20T17:23:00Z">
                <w:r w:rsidRPr="00CF7CD3" w:rsidDel="00597FCE">
                  <w:rPr>
                    <w:lang w:val="en-US"/>
                  </w:rPr>
                  <w:delText>authorized</w:delText>
                </w:r>
              </w:del>
            </w:ins>
            <w:ins w:id="92" w:author="HW user15" w:date="2021-06-22T15:33:00Z">
              <w:del w:id="93" w:author="Huawei C First Friday" w:date="2021-08-20T17:23:00Z">
                <w:r w:rsidRPr="00CF7CD3" w:rsidDel="00597FCE">
                  <w:rPr>
                    <w:lang w:val="en-US"/>
                  </w:rPr>
                  <w:delText xml:space="preserve"> to use a 5G ProSe Layer-3 UE-to-Network Relay </w:delText>
                </w:r>
              </w:del>
            </w:ins>
            <w:ins w:id="94" w:author="HW user15" w:date="2021-06-22T15:35:00Z">
              <w:del w:id="95" w:author="Huawei C First Friday" w:date="2021-08-20T17:23:00Z">
                <w:r w:rsidDel="00597FCE">
                  <w:rPr>
                    <w:lang w:val="en-US"/>
                  </w:rPr>
                  <w:delText>and</w:delText>
                </w:r>
              </w:del>
            </w:ins>
            <w:ins w:id="96" w:author="HW user15" w:date="2021-06-22T15:33:00Z">
              <w:del w:id="97" w:author="Huawei C First Friday" w:date="2021-08-20T17:23:00Z">
                <w:r w:rsidRPr="00CF7CD3" w:rsidDel="00597FCE">
                  <w:rPr>
                    <w:lang w:val="en-US"/>
                  </w:rPr>
                  <w:delText xml:space="preserve"> </w:delText>
                </w:r>
              </w:del>
            </w:ins>
            <w:ins w:id="98" w:author="HW user15" w:date="2021-06-22T16:52:00Z">
              <w:del w:id="99" w:author="Huawei C First Friday" w:date="2021-08-20T17:23:00Z">
                <w:r w:rsidR="0055272F" w:rsidRPr="0055272F" w:rsidDel="00597FCE">
                  <w:rPr>
                    <w:lang w:val="en-US"/>
                  </w:rPr>
                  <w:delText xml:space="preserve">5G ProSe Capability </w:delText>
                </w:r>
                <w:r w:rsidR="0055272F" w:rsidDel="00597FCE">
                  <w:rPr>
                    <w:lang w:val="en-US"/>
                  </w:rPr>
                  <w:delText xml:space="preserve">indicates that the UE </w:delText>
                </w:r>
              </w:del>
            </w:ins>
            <w:ins w:id="100" w:author="HW user15" w:date="2021-06-22T16:53:00Z">
              <w:del w:id="101" w:author="Huawei C First Friday" w:date="2021-08-20T17:23:00Z">
                <w:r w:rsidR="0055272F" w:rsidDel="00597FCE">
                  <w:rPr>
                    <w:lang w:val="en-US"/>
                  </w:rPr>
                  <w:delText>supports</w:delText>
                </w:r>
              </w:del>
            </w:ins>
            <w:ins w:id="102" w:author="HW user15" w:date="2021-06-22T16:52:00Z">
              <w:del w:id="103" w:author="Huawei C First Friday" w:date="2021-08-20T17:23:00Z">
                <w:r w:rsidR="0055272F" w:rsidDel="00597FCE">
                  <w:rPr>
                    <w:lang w:val="en-US"/>
                  </w:rPr>
                  <w:delText xml:space="preserve"> </w:delText>
                </w:r>
                <w:r w:rsidR="0055272F" w:rsidRPr="0055272F" w:rsidDel="00597FCE">
                  <w:rPr>
                    <w:lang w:val="en-US"/>
                  </w:rPr>
                  <w:delText>Layer-3 Remote UE</w:delText>
                </w:r>
              </w:del>
            </w:ins>
            <w:ins w:id="104" w:author="HW user15" w:date="2021-06-22T15:33:00Z">
              <w:del w:id="105" w:author="Huawei C First Friday" w:date="2021-08-20T17:23:00Z">
                <w:r w:rsidRPr="00CF7CD3" w:rsidDel="00597FCE">
                  <w:rPr>
                    <w:lang w:val="en-US"/>
                  </w:rPr>
                  <w:delText>.</w:delText>
                </w:r>
              </w:del>
            </w:ins>
          </w:p>
        </w:tc>
      </w:tr>
    </w:tbl>
    <w:p w14:paraId="05A7C9A9" w14:textId="77777777" w:rsidR="00F15639" w:rsidRPr="00F15639" w:rsidRDefault="00F15639" w:rsidP="00F15639">
      <w:pPr>
        <w:rPr>
          <w:rFonts w:eastAsia="Malgun Gothic"/>
        </w:rPr>
      </w:pPr>
    </w:p>
    <w:p w14:paraId="10F01B15" w14:textId="77777777" w:rsidR="00F15639" w:rsidRPr="00F15639" w:rsidRDefault="00F15639" w:rsidP="00F15639">
      <w:pPr>
        <w:rPr>
          <w:rFonts w:eastAsia="Malgun Gothic"/>
        </w:rPr>
      </w:pPr>
      <w:r w:rsidRPr="00F15639">
        <w:rPr>
          <w:rFonts w:eastAsia="Malgun Gothic"/>
        </w:rPr>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664BC16E" w14:textId="77777777" w:rsidR="00F15639" w:rsidRPr="00F15639" w:rsidRDefault="00F15639" w:rsidP="00F15639">
      <w:pPr>
        <w:ind w:left="568" w:hanging="284"/>
        <w:rPr>
          <w:rFonts w:eastAsia="Malgun Gothic"/>
          <w:lang w:val="x-none"/>
        </w:rPr>
      </w:pPr>
      <w:r w:rsidRPr="00F15639">
        <w:rPr>
          <w:rFonts w:eastAsia="Malgun Gothic"/>
          <w:lang w:val="x-none"/>
        </w:rPr>
        <w:lastRenderedPageBreak/>
        <w:t>-</w:t>
      </w:r>
      <w:r w:rsidRPr="00F15639">
        <w:rPr>
          <w:rFonts w:eastAsia="Malgun Gothic"/>
          <w:lang w:val="x-none"/>
        </w:rPr>
        <w:tab/>
        <w:t>No corresponding information from the application is available; or</w:t>
      </w:r>
    </w:p>
    <w:p w14:paraId="034879C6"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The corresponding information from the application does not match any of the values in the Traffic descriptor component.</w:t>
      </w:r>
    </w:p>
    <w:p w14:paraId="0E74481F" w14:textId="77777777" w:rsidR="00F15639" w:rsidRPr="00F15639" w:rsidRDefault="00F15639" w:rsidP="00F15639">
      <w:pPr>
        <w:keepLines/>
        <w:ind w:left="1135" w:hanging="851"/>
        <w:rPr>
          <w:rFonts w:eastAsia="Malgun Gothic"/>
          <w:lang w:val="en-US"/>
        </w:rPr>
      </w:pPr>
      <w:r w:rsidRPr="00F15639">
        <w:rPr>
          <w:rFonts w:eastAsia="Malgun Gothic"/>
          <w:lang w:val="x-none"/>
        </w:rPr>
        <w:t>NOTE 1:</w:t>
      </w:r>
      <w:r w:rsidRPr="00F15639">
        <w:rPr>
          <w:rFonts w:eastAsia="Malgun Gothic"/>
          <w:lang w:val="x-none"/>
        </w:rPr>
        <w:tab/>
      </w:r>
      <w:r w:rsidRPr="00F15639">
        <w:rPr>
          <w:rFonts w:eastAsia="Malgun Gothic"/>
          <w:lang w:val="en-US"/>
        </w:rPr>
        <w:t>It is recommended to avoid listing more than two components in the Traffic descriptor</w:t>
      </w:r>
      <w:r w:rsidRPr="00F15639">
        <w:rPr>
          <w:rFonts w:eastAsia="Malgun Gothic"/>
          <w:lang w:val="x-none"/>
        </w:rPr>
        <w:t xml:space="preserve"> </w:t>
      </w:r>
      <w:r w:rsidRPr="00F15639">
        <w:rPr>
          <w:rFonts w:eastAsia="Malgun Gothic"/>
          <w:lang w:val="en-US"/>
        </w:rPr>
        <w:t>of a URSP rule</w:t>
      </w:r>
      <w:r w:rsidRPr="00F15639">
        <w:rPr>
          <w:rFonts w:eastAsia="Malgun Gothic"/>
          <w:lang w:val="x-none"/>
        </w:rPr>
        <w:t>.</w:t>
      </w:r>
      <w:r w:rsidRPr="00F15639">
        <w:rPr>
          <w:rFonts w:eastAsia="Malgun Gothic"/>
          <w:lang w:val="en-US"/>
        </w:rPr>
        <w:t xml:space="preserve"> </w:t>
      </w:r>
    </w:p>
    <w:p w14:paraId="1DFF80AB" w14:textId="77777777" w:rsidR="00F15639" w:rsidRPr="00F15639" w:rsidRDefault="00F15639" w:rsidP="00F15639">
      <w:pPr>
        <w:rPr>
          <w:rFonts w:eastAsia="Malgun Gothic"/>
          <w:lang w:val="en-US"/>
        </w:rPr>
      </w:pPr>
      <w:r w:rsidRPr="00F15639">
        <w:rPr>
          <w:rFonts w:eastAsia="Malgun Gothic"/>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6DF7DB76" w14:textId="77777777" w:rsidR="00F15639" w:rsidRPr="00F15639" w:rsidRDefault="00F15639" w:rsidP="00F15639">
      <w:pPr>
        <w:rPr>
          <w:rFonts w:eastAsia="Malgun Gothic"/>
        </w:rPr>
      </w:pPr>
      <w:r w:rsidRPr="00F15639">
        <w:rPr>
          <w:rFonts w:eastAsia="Malgun Gothic"/>
        </w:rP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8AB38AC"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Session and Service Continuity (SSC) Mode: Indicates that the traffic of the matching application shall be routed via a PDU Session supporting the included SSC Mode.</w:t>
      </w:r>
    </w:p>
    <w:p w14:paraId="3BAA1399"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Network Slice Selection: Indicates that the traffic of the matching application shall be routed via a PDU Session supporting any of the included S-NSSAIs, see clause 5.15.4 in TS 23.501 [2]. It includes one or more S-NSSAI(s).</w:t>
      </w:r>
    </w:p>
    <w:p w14:paraId="06BEAAC1"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DNN Selection: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w:t>
      </w:r>
    </w:p>
    <w:p w14:paraId="5BA95D3E"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PDU Session Type Selection: Indicates that the traffic of matching application shall be routed via a PDU Session supporting the included PDU Session Type. The possible PDU Session Types are defined in clause 5.6.10 in TS 23.501 [2].</w:t>
      </w:r>
    </w:p>
    <w:p w14:paraId="0B6AF708"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193A9C7" w14:textId="77777777" w:rsidR="00F15639" w:rsidRPr="00F15639" w:rsidRDefault="00F15639" w:rsidP="00F15639">
      <w:pPr>
        <w:ind w:left="568" w:hanging="284"/>
        <w:rPr>
          <w:rFonts w:eastAsia="Malgun Gothic"/>
          <w:lang w:val="en-US"/>
        </w:rPr>
      </w:pPr>
      <w:r w:rsidRPr="00F15639">
        <w:rPr>
          <w:rFonts w:eastAsia="Malgun Gothic"/>
          <w:lang w:val="en-US"/>
        </w:rPr>
        <w:t>-</w:t>
      </w:r>
      <w:r w:rsidRPr="00F15639">
        <w:rPr>
          <w:rFonts w:eastAsia="Malgun Gothic"/>
          <w:lang w:val="en-US"/>
        </w:rPr>
        <w:tab/>
      </w:r>
      <w:proofErr w:type="spellStart"/>
      <w:r w:rsidRPr="00F15639">
        <w:rPr>
          <w:rFonts w:eastAsia="Malgun Gothic"/>
          <w:lang w:val="en-US"/>
        </w:rPr>
        <w:t>ProSe</w:t>
      </w:r>
      <w:proofErr w:type="spellEnd"/>
      <w:r w:rsidRPr="00F15639">
        <w:rPr>
          <w:rFonts w:eastAsia="Malgun Gothic"/>
          <w:lang w:val="en-US"/>
        </w:rPr>
        <w:t xml:space="preserve"> Layer-3 UE-to-Network Relay Offload indication: Indicates that the traffic of the matching application is to be sent via a </w:t>
      </w:r>
      <w:proofErr w:type="spellStart"/>
      <w:r w:rsidRPr="00F15639">
        <w:rPr>
          <w:rFonts w:eastAsia="Malgun Gothic"/>
          <w:lang w:val="en-US"/>
        </w:rPr>
        <w:t>ProSe</w:t>
      </w:r>
      <w:proofErr w:type="spellEnd"/>
      <w:r w:rsidRPr="00F15639">
        <w:rPr>
          <w:rFonts w:eastAsia="Malgun Gothic"/>
          <w:lang w:val="en-US"/>
        </w:rPr>
        <w:t xml:space="preserve"> Layer-3 UE-to-Network Relay outside of a PDU Session when the rule is applied. If this indication is absent then the traffic matching of the URSP rule shall not be sent via a </w:t>
      </w:r>
      <w:proofErr w:type="spellStart"/>
      <w:r w:rsidRPr="00F15639">
        <w:rPr>
          <w:rFonts w:eastAsia="Malgun Gothic"/>
          <w:lang w:val="en-US"/>
        </w:rPr>
        <w:t>ProSe</w:t>
      </w:r>
      <w:proofErr w:type="spellEnd"/>
      <w:r w:rsidRPr="00F15639">
        <w:rPr>
          <w:rFonts w:eastAsia="Malgun Gothic"/>
          <w:lang w:val="en-US"/>
        </w:rPr>
        <w:t xml:space="preserve"> Layer-3 UE-to-Network Relay outside of a PDU Session. If this component is present in a Route Selection Descriptor, no other components shall be included in the Route Selection Descriptor. </w:t>
      </w:r>
    </w:p>
    <w:p w14:paraId="38E4EFCA" w14:textId="77777777" w:rsidR="00F15639" w:rsidRPr="00F15639" w:rsidRDefault="00F15639" w:rsidP="00F15639">
      <w:pPr>
        <w:ind w:left="568" w:hanging="284"/>
        <w:rPr>
          <w:rFonts w:eastAsia="Malgun Gothic"/>
          <w:lang w:val="en-US"/>
        </w:rPr>
      </w:pPr>
      <w:r w:rsidRPr="00F15639">
        <w:rPr>
          <w:rFonts w:eastAsia="Malgun Gothic"/>
          <w:lang w:val="x-none"/>
        </w:rPr>
        <w:t>-</w:t>
      </w:r>
      <w:r w:rsidRPr="00F15639">
        <w:rPr>
          <w:rFonts w:eastAsia="Malgun Gothic"/>
          <w:lang w:val="x-none"/>
        </w:rPr>
        <w:tab/>
      </w:r>
      <w:bookmarkStart w:id="106" w:name="_Hlk72793268"/>
      <w:r w:rsidRPr="00F15639">
        <w:rPr>
          <w:rFonts w:eastAsia="Malgun Gothic"/>
          <w:lang w:val="x-none"/>
        </w:rPr>
        <w:t xml:space="preserve">Access Type Preference: If the UE needs to establish a PDU Session when the rule is applied, this indicates the Access Type (3GPP or non-3GPP or multi-access) on which the PDU Session should be established. </w:t>
      </w:r>
      <w:bookmarkEnd w:id="106"/>
      <w:r w:rsidRPr="00F15639">
        <w:rPr>
          <w:rFonts w:eastAsia="Malgun Gothic"/>
          <w:lang w:val="x-none"/>
        </w:rPr>
        <w:t>The type "Multi-Access" indicates that the PDU Session should be established as a MA PDU Session, using both 3GPP access and non-3GPP access.</w:t>
      </w:r>
      <w:r w:rsidRPr="00F15639">
        <w:rPr>
          <w:rFonts w:eastAsia="Malgun Gothic"/>
          <w:lang w:val="en-US"/>
        </w:rPr>
        <w:t xml:space="preserve"> </w:t>
      </w:r>
    </w:p>
    <w:p w14:paraId="41CFF093" w14:textId="77777777" w:rsidR="00F15639" w:rsidRPr="00F15639" w:rsidRDefault="00F15639" w:rsidP="00F15639">
      <w:pPr>
        <w:ind w:left="568" w:hanging="284"/>
        <w:rPr>
          <w:rFonts w:eastAsia="Malgun Gothic"/>
          <w:lang w:val="en-US"/>
        </w:rPr>
      </w:pPr>
      <w:r w:rsidRPr="00F15639">
        <w:rPr>
          <w:rFonts w:eastAsia="Malgun Gothic"/>
          <w:lang w:val="x-none"/>
        </w:rPr>
        <w:t xml:space="preserve">NOTE </w:t>
      </w:r>
      <w:r w:rsidRPr="00F15639">
        <w:rPr>
          <w:rFonts w:eastAsia="Malgun Gothic"/>
          <w:lang w:val="en-US"/>
        </w:rPr>
        <w:t>2</w:t>
      </w:r>
      <w:r w:rsidRPr="00F15639">
        <w:rPr>
          <w:rFonts w:eastAsia="Malgun Gothic"/>
          <w:lang w:val="x-none"/>
        </w:rPr>
        <w:t xml:space="preserve">: The Access Type of 3GPP also includes the use of </w:t>
      </w:r>
      <w:proofErr w:type="spellStart"/>
      <w:r w:rsidRPr="00F15639">
        <w:rPr>
          <w:rFonts w:eastAsia="Malgun Gothic"/>
          <w:lang w:val="x-none"/>
        </w:rPr>
        <w:t>ProSe</w:t>
      </w:r>
      <w:proofErr w:type="spellEnd"/>
      <w:r w:rsidRPr="00F15639">
        <w:rPr>
          <w:rFonts w:eastAsia="Malgun Gothic"/>
          <w:lang w:val="x-none"/>
        </w:rPr>
        <w:t xml:space="preserve"> UE-to-Network Relay access as defined in TS 23.304 [34].</w:t>
      </w:r>
    </w:p>
    <w:p w14:paraId="614D0939"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Time Window: The Route Selection Descriptor is not be considered valid unless the UE is in the time window.</w:t>
      </w:r>
    </w:p>
    <w:p w14:paraId="6367B708"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Location Criteria: The Route Selection Descriptor is not be considered valid unless the UE's location matches the Location Criteria.</w:t>
      </w:r>
    </w:p>
    <w:p w14:paraId="1CE59A41" w14:textId="77777777" w:rsidR="00F15639" w:rsidRPr="00F15639" w:rsidRDefault="00F15639" w:rsidP="00F15639">
      <w:pPr>
        <w:keepLines/>
        <w:ind w:left="1135" w:hanging="851"/>
        <w:rPr>
          <w:rFonts w:eastAsia="Malgun Gothic"/>
          <w:lang w:val="x-none" w:eastAsia="zh-CN"/>
        </w:rPr>
      </w:pPr>
      <w:r w:rsidRPr="00F15639">
        <w:rPr>
          <w:rFonts w:eastAsia="Malgun Gothic"/>
          <w:lang w:val="x-none" w:eastAsia="zh-CN"/>
        </w:rPr>
        <w:t>NOTE </w:t>
      </w:r>
      <w:r w:rsidRPr="00F15639">
        <w:rPr>
          <w:rFonts w:eastAsia="Malgun Gothic"/>
          <w:lang w:val="en-US" w:eastAsia="zh-CN"/>
        </w:rPr>
        <w:t>3</w:t>
      </w:r>
      <w:r w:rsidRPr="00F15639">
        <w:rPr>
          <w:rFonts w:eastAsia="Malgun Gothic"/>
          <w:lang w:val="x-none" w:eastAsia="zh-CN"/>
        </w:rPr>
        <w:t>:</w:t>
      </w:r>
      <w:r w:rsidRPr="00F15639">
        <w:rPr>
          <w:rFonts w:eastAsia="Malgun Gothic"/>
          <w:lang w:val="x-none" w:eastAsia="zh-CN"/>
        </w:rPr>
        <w:tab/>
        <w:t>The structure of the URSP does not define how the PCF splits the URSP when URSP cannot be delivered to the UE in a single NAS message.</w:t>
      </w:r>
    </w:p>
    <w:p w14:paraId="2F5B7C1E" w14:textId="77777777" w:rsidR="00F15639" w:rsidRPr="00F15639" w:rsidRDefault="00F15639" w:rsidP="00F15639">
      <w:pPr>
        <w:keepLines/>
        <w:ind w:left="1135" w:hanging="851"/>
        <w:rPr>
          <w:rFonts w:eastAsia="Malgun Gothic"/>
          <w:lang w:val="x-none"/>
        </w:rPr>
      </w:pPr>
      <w:r w:rsidRPr="00F15639">
        <w:rPr>
          <w:rFonts w:eastAsia="Malgun Gothic"/>
          <w:lang w:val="x-none"/>
        </w:rPr>
        <w:t>NOTE </w:t>
      </w:r>
      <w:r w:rsidRPr="00F15639">
        <w:rPr>
          <w:rFonts w:eastAsia="Malgun Gothic"/>
          <w:lang w:val="en-US"/>
        </w:rPr>
        <w:t>4</w:t>
      </w:r>
      <w:r w:rsidRPr="00F15639">
        <w:rPr>
          <w:rFonts w:eastAsia="Malgun Gothic"/>
          <w:lang w:val="x-none"/>
        </w:rPr>
        <w:t>:</w:t>
      </w:r>
      <w:r w:rsidRPr="00F15639">
        <w:rPr>
          <w:rFonts w:eastAsia="Malgun Gothic"/>
          <w:lang w:val="x-none"/>
        </w:rP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3B54FD5" w14:textId="77777777" w:rsidR="00F15639" w:rsidRPr="00F15639" w:rsidRDefault="00F15639" w:rsidP="00F15639">
      <w:pPr>
        <w:keepLines/>
        <w:ind w:left="1135" w:hanging="851"/>
        <w:rPr>
          <w:rFonts w:eastAsia="Malgun Gothic"/>
          <w:lang w:val="x-none"/>
        </w:rPr>
      </w:pPr>
      <w:r w:rsidRPr="00F15639">
        <w:rPr>
          <w:rFonts w:eastAsia="Malgun Gothic"/>
          <w:lang w:val="x-none"/>
        </w:rPr>
        <w:t>NOTE </w:t>
      </w:r>
      <w:r w:rsidRPr="00F15639">
        <w:rPr>
          <w:rFonts w:eastAsia="Malgun Gothic"/>
          <w:lang w:val="en-US"/>
        </w:rPr>
        <w:t>5</w:t>
      </w:r>
      <w:r w:rsidRPr="00F15639">
        <w:rPr>
          <w:rFonts w:eastAsia="Malgun Gothic"/>
          <w:lang w:val="x-none"/>
        </w:rPr>
        <w:t>:</w:t>
      </w:r>
      <w:r w:rsidRPr="00F15639">
        <w:rPr>
          <w:rFonts w:eastAsia="Malgun Gothic"/>
          <w:lang w:val="x-none"/>
        </w:rPr>
        <w:tab/>
        <w:t>When one Route Selection Descriptor in a URSP rule contains a Time Window or Location Criteria, all Route Selection Descriptors in the URSP rule must contain a Time Window or Location Criteria.</w:t>
      </w:r>
    </w:p>
    <w:p w14:paraId="3DC47C6A" w14:textId="77777777" w:rsidR="00F15639" w:rsidRPr="00F15639" w:rsidRDefault="00F15639" w:rsidP="00F15639">
      <w:pPr>
        <w:rPr>
          <w:rFonts w:eastAsia="Malgun Gothic"/>
        </w:rPr>
      </w:pPr>
      <w:r w:rsidRPr="00F15639">
        <w:rPr>
          <w:rFonts w:eastAsia="Malgun Gothic"/>
        </w:rPr>
        <w:t>In the case of network rejection of the PDU Session Establishment Request, the UE may trigger a new PDU Session establishment based on the rejection cause and the URSP policy.</w:t>
      </w:r>
    </w:p>
    <w:p w14:paraId="35E5C6C6" w14:textId="77777777" w:rsidR="00F15639" w:rsidRPr="00F15639" w:rsidRDefault="00F15639" w:rsidP="00F15639">
      <w:pPr>
        <w:rPr>
          <w:rFonts w:eastAsia="Malgun Gothic"/>
        </w:rPr>
      </w:pPr>
      <w:r w:rsidRPr="00F15639">
        <w:rPr>
          <w:rFonts w:eastAsia="Malgun Gothic"/>
        </w:rPr>
        <w:lastRenderedPageBreak/>
        <w:t>When the PCF provisions URSP rules to the UE, one URSP rule with a "match all" Traffic descriptor may be included.</w:t>
      </w:r>
    </w:p>
    <w:p w14:paraId="4B0772B8" w14:textId="77777777" w:rsidR="00F15639" w:rsidRPr="00F15639" w:rsidRDefault="00F15639" w:rsidP="00F15639">
      <w:pPr>
        <w:keepLines/>
        <w:ind w:left="1135" w:hanging="851"/>
        <w:rPr>
          <w:rFonts w:eastAsia="Malgun Gothic"/>
          <w:lang w:val="x-none"/>
        </w:rPr>
      </w:pPr>
      <w:r w:rsidRPr="00F15639">
        <w:rPr>
          <w:rFonts w:eastAsia="Malgun Gothic"/>
          <w:lang w:val="x-none"/>
        </w:rPr>
        <w:t>NOTE 5:</w:t>
      </w:r>
      <w:r w:rsidRPr="00F15639">
        <w:rPr>
          <w:rFonts w:eastAsia="Malgun Gothic"/>
          <w:lang w:val="x-none"/>
        </w:rPr>
        <w:tab/>
        <w:t xml:space="preserve">When URSP rules containing NSSP are available to the UE and </w:t>
      </w:r>
      <w:r w:rsidRPr="00F15639">
        <w:rPr>
          <w:rFonts w:eastAsia="Malgun Gothic"/>
          <w:lang w:val="en-US"/>
        </w:rPr>
        <w:t>the</w:t>
      </w:r>
      <w:r w:rsidRPr="00F15639">
        <w:rPr>
          <w:rFonts w:eastAsia="Malgun Gothic"/>
          <w:lang w:val="x-none"/>
        </w:rPr>
        <w:t xml:space="preserve"> URSP rule with the "match all" Traffic descriptor is not part of them, a UE application that has no matching URSP rule and no UE Local Configuration cannot request a network connection</w:t>
      </w:r>
      <w:r w:rsidRPr="00F15639">
        <w:rPr>
          <w:rFonts w:eastAsia="Malgun Gothic"/>
          <w:lang w:val="en-US"/>
        </w:rPr>
        <w:t>.</w:t>
      </w:r>
    </w:p>
    <w:p w14:paraId="77C8E00C" w14:textId="77777777" w:rsidR="00F15639" w:rsidRPr="00F15639" w:rsidRDefault="00F15639" w:rsidP="00F15639">
      <w:pPr>
        <w:rPr>
          <w:rFonts w:eastAsia="Malgun Gothic"/>
        </w:rPr>
      </w:pPr>
      <w:r w:rsidRPr="00F15639">
        <w:rPr>
          <w:rFonts w:eastAsia="Malgun Gothic"/>
        </w:rP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F15639">
        <w:rPr>
          <w:rFonts w:eastAsia="Malgun Gothic" w:hint="eastAsia"/>
          <w:lang w:eastAsia="ko-KR"/>
        </w:rPr>
        <w:t>The Route Selection Descriptor in this URSP rule includes at most one value for each Route Selection Component.</w:t>
      </w:r>
    </w:p>
    <w:p w14:paraId="70481914" w14:textId="77777777" w:rsidR="00F15639" w:rsidRPr="00F15639" w:rsidRDefault="00F15639" w:rsidP="00F15639">
      <w:pPr>
        <w:keepLines/>
        <w:ind w:left="1135" w:hanging="851"/>
        <w:rPr>
          <w:rFonts w:eastAsia="Malgun Gothic"/>
          <w:lang w:val="x-none"/>
        </w:rPr>
      </w:pPr>
      <w:r w:rsidRPr="00F15639">
        <w:rPr>
          <w:rFonts w:eastAsia="Malgun Gothic"/>
          <w:lang w:val="x-none"/>
        </w:rPr>
        <w:t>NOTE 6:</w:t>
      </w:r>
      <w:r w:rsidRPr="00F15639">
        <w:rPr>
          <w:rFonts w:eastAsia="Malgun Gothic"/>
          <w:lang w:val="x-none"/>
        </w:rPr>
        <w:tab/>
        <w:t>How to set the URSP rule with the "match all" Traffic descriptor as the URSP rule with lowest priority is defined in TS 24.526 [19].</w:t>
      </w:r>
    </w:p>
    <w:p w14:paraId="76C377C0" w14:textId="77777777" w:rsidR="00A263D1" w:rsidRPr="00EA4B9E" w:rsidRDefault="00A263D1" w:rsidP="00E32339"/>
    <w:p w14:paraId="43D5FA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2F82D83" w14:textId="77777777" w:rsidR="00E32339" w:rsidRPr="00EA4B9E" w:rsidRDefault="00E32339" w:rsidP="00E32339"/>
    <w:p w14:paraId="05F6BDB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7" w:author="Huawei C First Friday" w:date="2021-08-20T17:23:00Z" w:initials="HW">
    <w:p w14:paraId="738B1C17" w14:textId="0F2C4859" w:rsidR="00597FCE" w:rsidRDefault="00597FCE">
      <w:pPr>
        <w:pStyle w:val="CommentText"/>
      </w:pPr>
      <w:r>
        <w:rPr>
          <w:rStyle w:val="CommentReference"/>
        </w:rPr>
        <w:annotationRef/>
      </w:r>
      <w:r>
        <w:t xml:space="preserve">Reverted, remove from CR in </w:t>
      </w:r>
      <w:proofErr w:type="spellStart"/>
      <w:r>
        <w:t>cleanup</w:t>
      </w:r>
      <w:proofErr w:type="spellEnd"/>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8B1C1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0A8AC6" w14:textId="77777777" w:rsidR="002F2A12" w:rsidRDefault="002F2A12">
      <w:r>
        <w:separator/>
      </w:r>
    </w:p>
  </w:endnote>
  <w:endnote w:type="continuationSeparator" w:id="0">
    <w:p w14:paraId="61A09A7E" w14:textId="77777777" w:rsidR="002F2A12" w:rsidRDefault="002F2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default"/>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DE3FE" w14:textId="77777777" w:rsidR="002F2A12" w:rsidRDefault="002F2A12">
      <w:r>
        <w:separator/>
      </w:r>
    </w:p>
  </w:footnote>
  <w:footnote w:type="continuationSeparator" w:id="0">
    <w:p w14:paraId="470E5064" w14:textId="77777777" w:rsidR="002F2A12" w:rsidRDefault="002F2A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BA425" w14:textId="77777777" w:rsidR="00597FCE" w:rsidRDefault="00597F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18A1A" w14:textId="77777777" w:rsidR="00597FCE" w:rsidRDefault="00597F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EA48C" w14:textId="77777777" w:rsidR="00597FCE" w:rsidRDefault="00597FC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D33DF" w14:textId="77777777" w:rsidR="00597FCE" w:rsidRDefault="00597FC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Second Monday">
    <w15:presenceInfo w15:providerId="None" w15:userId="Huawei C Second Monday"/>
  </w15:person>
  <w15:person w15:author="Huawei C First Friday">
    <w15:presenceInfo w15:providerId="None" w15:userId="Huawei C First Friday"/>
  </w15:person>
  <w15:person w15:author="HW user15">
    <w15:presenceInfo w15:providerId="None" w15:userId="HW use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7E6"/>
    <w:rsid w:val="00045A88"/>
    <w:rsid w:val="0005071C"/>
    <w:rsid w:val="00062070"/>
    <w:rsid w:val="00076524"/>
    <w:rsid w:val="00086F9A"/>
    <w:rsid w:val="000A6394"/>
    <w:rsid w:val="000B7FED"/>
    <w:rsid w:val="000C038A"/>
    <w:rsid w:val="000C6598"/>
    <w:rsid w:val="000E268E"/>
    <w:rsid w:val="000E31D5"/>
    <w:rsid w:val="000F6DC7"/>
    <w:rsid w:val="0012541C"/>
    <w:rsid w:val="001431FF"/>
    <w:rsid w:val="00145D43"/>
    <w:rsid w:val="00146ED4"/>
    <w:rsid w:val="001804E7"/>
    <w:rsid w:val="00192C46"/>
    <w:rsid w:val="001A08B3"/>
    <w:rsid w:val="001A7B60"/>
    <w:rsid w:val="001B52F0"/>
    <w:rsid w:val="001B7A65"/>
    <w:rsid w:val="001E005B"/>
    <w:rsid w:val="001E41F3"/>
    <w:rsid w:val="00224E81"/>
    <w:rsid w:val="0026004D"/>
    <w:rsid w:val="002627DF"/>
    <w:rsid w:val="00263A5D"/>
    <w:rsid w:val="002640DD"/>
    <w:rsid w:val="00265753"/>
    <w:rsid w:val="00271A4B"/>
    <w:rsid w:val="00275D12"/>
    <w:rsid w:val="002831F6"/>
    <w:rsid w:val="00284FEB"/>
    <w:rsid w:val="002860C4"/>
    <w:rsid w:val="002B5741"/>
    <w:rsid w:val="002E789C"/>
    <w:rsid w:val="002F2A12"/>
    <w:rsid w:val="0030271E"/>
    <w:rsid w:val="00305409"/>
    <w:rsid w:val="003063E1"/>
    <w:rsid w:val="003343DE"/>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27588"/>
    <w:rsid w:val="004401BC"/>
    <w:rsid w:val="004408E2"/>
    <w:rsid w:val="00452FDC"/>
    <w:rsid w:val="004561A8"/>
    <w:rsid w:val="0047578B"/>
    <w:rsid w:val="004758BB"/>
    <w:rsid w:val="004A130F"/>
    <w:rsid w:val="004A1F9C"/>
    <w:rsid w:val="004A333B"/>
    <w:rsid w:val="004A6302"/>
    <w:rsid w:val="004B065F"/>
    <w:rsid w:val="004B75B7"/>
    <w:rsid w:val="00504314"/>
    <w:rsid w:val="00514818"/>
    <w:rsid w:val="0051580D"/>
    <w:rsid w:val="00524056"/>
    <w:rsid w:val="00537FB7"/>
    <w:rsid w:val="00547111"/>
    <w:rsid w:val="0055272F"/>
    <w:rsid w:val="00592D74"/>
    <w:rsid w:val="00597FCE"/>
    <w:rsid w:val="005A164B"/>
    <w:rsid w:val="005B24BE"/>
    <w:rsid w:val="005E2C44"/>
    <w:rsid w:val="005E65C0"/>
    <w:rsid w:val="00621188"/>
    <w:rsid w:val="006257ED"/>
    <w:rsid w:val="00625CC6"/>
    <w:rsid w:val="006315D5"/>
    <w:rsid w:val="00677A1C"/>
    <w:rsid w:val="00677EFF"/>
    <w:rsid w:val="006868FF"/>
    <w:rsid w:val="00691964"/>
    <w:rsid w:val="00695808"/>
    <w:rsid w:val="006B46FB"/>
    <w:rsid w:val="006C7ED0"/>
    <w:rsid w:val="006D18D3"/>
    <w:rsid w:val="006D5129"/>
    <w:rsid w:val="006E21FB"/>
    <w:rsid w:val="006E34AB"/>
    <w:rsid w:val="0070388D"/>
    <w:rsid w:val="00706BCA"/>
    <w:rsid w:val="0072554B"/>
    <w:rsid w:val="00735297"/>
    <w:rsid w:val="00745433"/>
    <w:rsid w:val="00762E9A"/>
    <w:rsid w:val="00775ACB"/>
    <w:rsid w:val="00790DE8"/>
    <w:rsid w:val="00792342"/>
    <w:rsid w:val="00793EC4"/>
    <w:rsid w:val="007977A8"/>
    <w:rsid w:val="00797F59"/>
    <w:rsid w:val="007A44AD"/>
    <w:rsid w:val="007B512A"/>
    <w:rsid w:val="007C2097"/>
    <w:rsid w:val="007D5352"/>
    <w:rsid w:val="007D6A07"/>
    <w:rsid w:val="007E28E7"/>
    <w:rsid w:val="007F2012"/>
    <w:rsid w:val="007F7259"/>
    <w:rsid w:val="008040A8"/>
    <w:rsid w:val="008279FA"/>
    <w:rsid w:val="008626E7"/>
    <w:rsid w:val="00870EE7"/>
    <w:rsid w:val="0087737C"/>
    <w:rsid w:val="00881457"/>
    <w:rsid w:val="008863B9"/>
    <w:rsid w:val="008A45A6"/>
    <w:rsid w:val="008B6EA7"/>
    <w:rsid w:val="008D5D20"/>
    <w:rsid w:val="008D70C3"/>
    <w:rsid w:val="008F686C"/>
    <w:rsid w:val="00901CAF"/>
    <w:rsid w:val="00906141"/>
    <w:rsid w:val="009148DE"/>
    <w:rsid w:val="00922BFA"/>
    <w:rsid w:val="00936EA9"/>
    <w:rsid w:val="00941E30"/>
    <w:rsid w:val="009733BE"/>
    <w:rsid w:val="009748CA"/>
    <w:rsid w:val="009777D9"/>
    <w:rsid w:val="00991B88"/>
    <w:rsid w:val="009A5753"/>
    <w:rsid w:val="009A579D"/>
    <w:rsid w:val="009B0FFA"/>
    <w:rsid w:val="009B162C"/>
    <w:rsid w:val="009B7E39"/>
    <w:rsid w:val="009C6B35"/>
    <w:rsid w:val="009D7822"/>
    <w:rsid w:val="009E3297"/>
    <w:rsid w:val="009F734F"/>
    <w:rsid w:val="009F75C0"/>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35FF"/>
    <w:rsid w:val="00B661A1"/>
    <w:rsid w:val="00B67B97"/>
    <w:rsid w:val="00B968C8"/>
    <w:rsid w:val="00BA3EC5"/>
    <w:rsid w:val="00BA51D9"/>
    <w:rsid w:val="00BB5DFC"/>
    <w:rsid w:val="00BC04BD"/>
    <w:rsid w:val="00BC0E8C"/>
    <w:rsid w:val="00BD0960"/>
    <w:rsid w:val="00BD279D"/>
    <w:rsid w:val="00BD6BB8"/>
    <w:rsid w:val="00BE2D48"/>
    <w:rsid w:val="00BE4CA2"/>
    <w:rsid w:val="00C03634"/>
    <w:rsid w:val="00C160A6"/>
    <w:rsid w:val="00C33231"/>
    <w:rsid w:val="00C605B9"/>
    <w:rsid w:val="00C60B82"/>
    <w:rsid w:val="00C66BA2"/>
    <w:rsid w:val="00C743CA"/>
    <w:rsid w:val="00C94792"/>
    <w:rsid w:val="00C95985"/>
    <w:rsid w:val="00CA4EEF"/>
    <w:rsid w:val="00CC5026"/>
    <w:rsid w:val="00CC68D0"/>
    <w:rsid w:val="00CD4FE8"/>
    <w:rsid w:val="00CF7CD3"/>
    <w:rsid w:val="00D01F77"/>
    <w:rsid w:val="00D03F9A"/>
    <w:rsid w:val="00D06D51"/>
    <w:rsid w:val="00D14B77"/>
    <w:rsid w:val="00D15E43"/>
    <w:rsid w:val="00D16ACE"/>
    <w:rsid w:val="00D23592"/>
    <w:rsid w:val="00D24991"/>
    <w:rsid w:val="00D34D8A"/>
    <w:rsid w:val="00D50255"/>
    <w:rsid w:val="00D65374"/>
    <w:rsid w:val="00D66520"/>
    <w:rsid w:val="00D66AE8"/>
    <w:rsid w:val="00D92747"/>
    <w:rsid w:val="00DC0158"/>
    <w:rsid w:val="00DC58AF"/>
    <w:rsid w:val="00DC6555"/>
    <w:rsid w:val="00DD19E5"/>
    <w:rsid w:val="00DD2CF6"/>
    <w:rsid w:val="00DE34CF"/>
    <w:rsid w:val="00DF26A9"/>
    <w:rsid w:val="00DF53A0"/>
    <w:rsid w:val="00E13F3D"/>
    <w:rsid w:val="00E23990"/>
    <w:rsid w:val="00E32339"/>
    <w:rsid w:val="00E34898"/>
    <w:rsid w:val="00E533D9"/>
    <w:rsid w:val="00E54757"/>
    <w:rsid w:val="00E61B6E"/>
    <w:rsid w:val="00E82BB1"/>
    <w:rsid w:val="00E82D4D"/>
    <w:rsid w:val="00EA154E"/>
    <w:rsid w:val="00EA1E00"/>
    <w:rsid w:val="00EB09B7"/>
    <w:rsid w:val="00ED23FE"/>
    <w:rsid w:val="00EE7D7C"/>
    <w:rsid w:val="00F15639"/>
    <w:rsid w:val="00F173F2"/>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5B6D2CE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E789C"/>
    <w:rPr>
      <w:rFonts w:ascii="Times New Roman" w:hAnsi="Times New Roman"/>
      <w:lang w:val="en-GB" w:eastAsia="en-US"/>
    </w:rPr>
  </w:style>
  <w:style w:type="character" w:customStyle="1" w:styleId="THChar">
    <w:name w:val="TH Char"/>
    <w:link w:val="TH"/>
    <w:rsid w:val="002E789C"/>
    <w:rPr>
      <w:rFonts w:ascii="Arial" w:hAnsi="Arial"/>
      <w:b/>
      <w:lang w:val="en-GB" w:eastAsia="en-US"/>
    </w:rPr>
  </w:style>
  <w:style w:type="character" w:customStyle="1" w:styleId="TALChar">
    <w:name w:val="TAL Char"/>
    <w:link w:val="TAL"/>
    <w:rsid w:val="002E789C"/>
    <w:rPr>
      <w:rFonts w:ascii="Arial" w:hAnsi="Arial"/>
      <w:sz w:val="18"/>
      <w:lang w:val="en-GB" w:eastAsia="en-US"/>
    </w:rPr>
  </w:style>
  <w:style w:type="character" w:customStyle="1" w:styleId="TAHCar">
    <w:name w:val="TAH Car"/>
    <w:link w:val="TAH"/>
    <w:rsid w:val="002E789C"/>
    <w:rPr>
      <w:rFonts w:ascii="Arial" w:hAnsi="Arial"/>
      <w:b/>
      <w:sz w:val="18"/>
      <w:lang w:val="en-GB" w:eastAsia="en-US"/>
    </w:rPr>
  </w:style>
  <w:style w:type="character" w:customStyle="1" w:styleId="TANChar">
    <w:name w:val="TAN Char"/>
    <w:link w:val="TAN"/>
    <w:rsid w:val="002E789C"/>
    <w:rPr>
      <w:rFonts w:ascii="Arial" w:hAnsi="Arial"/>
      <w:sz w:val="18"/>
      <w:lang w:val="en-GB" w:eastAsia="en-US"/>
    </w:rPr>
  </w:style>
  <w:style w:type="character" w:customStyle="1" w:styleId="B1Char">
    <w:name w:val="B1 Char"/>
    <w:link w:val="B1"/>
    <w:rsid w:val="00597F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F9FA0-AF3D-4EAE-8A96-D8A9E7F99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4716</Words>
  <Characters>26886</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Second Monday</cp:lastModifiedBy>
  <cp:revision>7</cp:revision>
  <cp:lastPrinted>1899-12-31T23:00:00Z</cp:lastPrinted>
  <dcterms:created xsi:type="dcterms:W3CDTF">2021-08-23T10:01:00Z</dcterms:created>
  <dcterms:modified xsi:type="dcterms:W3CDTF">2021-08-23T10:08:00Z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(3)pZgNr7GVwq8bgefrvB0Ez3PA9cecCrU69YCUpQvDxlYcFmsZqHb4B74z1+MFw+3wDZWJge8k
0QlooLv7sR41jOJcNGCgdSxARRxgznFGugs4jxGu0eqXEZa51n3ikmw94ws4IEfgUJqDakLj
/7ZXlrJFSTlug1naCQfDH4Yoa9/k38diyi5zNBn3eIBPHrRePYW785UOZNqaGca8xHUsCYsm
9S8o0IXX9VLILAYVWu</vt:lpwstr>
  </property>
  <property fmtid="{D5CDD505-2E9C-101B-9397-08002B2CF9AE}" pid="26" name="_2015_ms_pID_7253431">
    <vt:lpwstr>JK1fr8znWnBQ6LsA4wWskLMotB1uvsYo3+DDwcWS918UNGoskoGMqK
KV61IeE+iDlMoViLqRjZHCTjdfDqM1/df97e6ZhOt3qzOkpbb7NPj5+efRRfMSEADSwXTYWm
J91T4gH3YpSD43G2No/7F8IoajdAxbkTyajmd59zLTXkfs4tlH1N8uXLsFtvIC0tSBMEeScZ
whQt5uBEHU12S7IaJ9vcbBYmZ1VLXeLazUim</vt:lpwstr>
  </property>
  <property fmtid="{D5CDD505-2E9C-101B-9397-08002B2CF9AE}" pid="27" name="_2015_ms_pID_7253432">
    <vt:lpwstr>JA==</vt:lpwstr>
  </property>
</Properties>
</file>